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6FBF5B49"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A85221">
        <w:rPr>
          <w:rFonts w:ascii="GHEA Grapalat" w:hAnsi="GHEA Grapalat"/>
          <w:b/>
          <w:color w:val="FF0000"/>
          <w:sz w:val="20"/>
          <w:szCs w:val="20"/>
          <w:lang w:val="hy-AM"/>
        </w:rPr>
        <w:t>5</w:t>
      </w:r>
      <w:r w:rsidRPr="00E56244">
        <w:rPr>
          <w:rFonts w:ascii="GHEA Grapalat" w:hAnsi="GHEA Grapalat"/>
          <w:b/>
          <w:color w:val="FF0000"/>
          <w:sz w:val="20"/>
          <w:szCs w:val="20"/>
          <w:lang w:val="af-ZA"/>
        </w:rPr>
        <w:t xml:space="preserve"> թվականի  </w:t>
      </w:r>
      <w:r>
        <w:rPr>
          <w:rFonts w:ascii="GHEA Grapalat" w:hAnsi="GHEA Grapalat"/>
          <w:b/>
          <w:color w:val="FF0000"/>
          <w:sz w:val="20"/>
          <w:szCs w:val="20"/>
          <w:lang w:val="hy-AM"/>
        </w:rPr>
        <w:t>դեկտեմբերի</w:t>
      </w:r>
      <w:r w:rsidRPr="009B370B">
        <w:rPr>
          <w:rFonts w:ascii="GHEA Grapalat" w:hAnsi="GHEA Grapalat"/>
          <w:b/>
          <w:color w:val="FF0000"/>
          <w:sz w:val="20"/>
          <w:szCs w:val="20"/>
          <w:lang w:val="hy-AM"/>
        </w:rPr>
        <w:t xml:space="preserve"> </w:t>
      </w:r>
      <w:r w:rsidR="00A85221">
        <w:rPr>
          <w:rFonts w:ascii="GHEA Grapalat" w:hAnsi="GHEA Grapalat"/>
          <w:b/>
          <w:color w:val="FF0000"/>
          <w:sz w:val="20"/>
          <w:szCs w:val="20"/>
          <w:lang w:val="hy-AM"/>
        </w:rPr>
        <w:t>2</w:t>
      </w:r>
      <w:r w:rsidR="00A73DF6" w:rsidRPr="00624E70">
        <w:rPr>
          <w:rFonts w:ascii="GHEA Grapalat" w:hAnsi="GHEA Grapalat"/>
          <w:b/>
          <w:color w:val="FF0000"/>
          <w:sz w:val="20"/>
          <w:szCs w:val="20"/>
          <w:lang w:val="af-ZA"/>
        </w:rPr>
        <w:t>6</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1E580353"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3832F9">
        <w:rPr>
          <w:rFonts w:ascii="GHEA Grapalat" w:hAnsi="GHEA Grapalat"/>
          <w:b/>
          <w:color w:val="FF0000"/>
          <w:sz w:val="20"/>
          <w:szCs w:val="20"/>
          <w:lang w:val="af-ZA"/>
        </w:rPr>
        <w:t>26-</w:t>
      </w:r>
      <w:r w:rsidR="00A73DF6">
        <w:rPr>
          <w:rFonts w:ascii="GHEA Grapalat" w:hAnsi="GHEA Grapalat"/>
          <w:b/>
          <w:color w:val="FF0000"/>
          <w:sz w:val="20"/>
          <w:szCs w:val="20"/>
          <w:lang w:val="af-ZA"/>
        </w:rPr>
        <w:t>7</w:t>
      </w:r>
      <w:r w:rsidR="003832F9">
        <w:rPr>
          <w:rFonts w:ascii="GHEA Grapalat" w:hAnsi="GHEA Grapalat"/>
          <w:b/>
          <w:color w:val="FF0000"/>
          <w:sz w:val="20"/>
          <w:szCs w:val="20"/>
          <w:lang w:val="af-ZA"/>
        </w:rPr>
        <w:t>/</w:t>
      </w:r>
      <w:r w:rsidR="00A73DF6">
        <w:rPr>
          <w:rFonts w:ascii="GHEA Grapalat" w:hAnsi="GHEA Grapalat"/>
          <w:b/>
          <w:color w:val="FF0000"/>
          <w:sz w:val="20"/>
          <w:szCs w:val="20"/>
          <w:lang w:val="af-ZA"/>
        </w:rPr>
        <w:t>4</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3CE614D4"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A73DF6">
        <w:rPr>
          <w:rFonts w:ascii="GHEA Grapalat" w:hAnsi="GHEA Grapalat"/>
          <w:color w:val="FF0000"/>
          <w:sz w:val="20"/>
          <w:szCs w:val="20"/>
        </w:rPr>
        <w:t>հակահրդեհային</w:t>
      </w:r>
      <w:r w:rsidR="00A73DF6" w:rsidRPr="00624E70">
        <w:rPr>
          <w:rFonts w:ascii="GHEA Grapalat" w:hAnsi="GHEA Grapalat"/>
          <w:color w:val="FF0000"/>
          <w:sz w:val="20"/>
          <w:szCs w:val="20"/>
          <w:lang w:val="af-ZA"/>
        </w:rPr>
        <w:t xml:space="preserve"> </w:t>
      </w:r>
      <w:r w:rsidR="00A73DF6">
        <w:rPr>
          <w:rFonts w:ascii="GHEA Grapalat" w:hAnsi="GHEA Grapalat"/>
          <w:color w:val="FF0000"/>
          <w:sz w:val="20"/>
          <w:szCs w:val="20"/>
        </w:rPr>
        <w:t>համակարգերի</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315DD2F5"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10"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3C48DD">
        <w:rPr>
          <w:rFonts w:ascii="GHEA Grapalat" w:hAnsi="GHEA Grapalat"/>
          <w:color w:val="FF0000"/>
          <w:sz w:val="20"/>
          <w:szCs w:val="20"/>
          <w:lang w:val="hy-AM"/>
        </w:rPr>
        <w:t>. հունվարի 26</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A73DF6">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0C761FD1"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3C48DD">
        <w:rPr>
          <w:rFonts w:ascii="GHEA Grapalat" w:hAnsi="GHEA Grapalat"/>
          <w:color w:val="FF0000"/>
          <w:sz w:val="20"/>
          <w:szCs w:val="20"/>
          <w:lang w:val="hy-AM"/>
        </w:rPr>
        <w:t>հունվարի 26</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A73DF6">
        <w:rPr>
          <w:rFonts w:ascii="GHEA Grapalat" w:hAnsi="GHEA Grapalat"/>
          <w:color w:val="FF0000"/>
          <w:sz w:val="20"/>
          <w:szCs w:val="20"/>
          <w:lang w:val="af-ZA"/>
        </w:rPr>
        <w:t xml:space="preserve"> 10:0</w:t>
      </w:r>
      <w:r w:rsidRPr="00845961">
        <w:rPr>
          <w:rFonts w:ascii="GHEA Grapalat" w:hAnsi="GHEA Grapalat"/>
          <w:color w:val="FF0000"/>
          <w:sz w:val="20"/>
          <w:szCs w:val="20"/>
          <w:lang w:val="af-ZA"/>
        </w:rPr>
        <w:t>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624E70">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98FAE7F" w14:textId="77777777" w:rsidR="00A73DF6" w:rsidRPr="00301776" w:rsidRDefault="00A73DF6" w:rsidP="00A73DF6">
      <w:pPr>
        <w:pStyle w:val="BodyTextIndent"/>
        <w:spacing w:line="240" w:lineRule="auto"/>
        <w:rPr>
          <w:rFonts w:ascii="GHEA Grapalat" w:hAnsi="GHEA Grapalat"/>
          <w:i w:val="0"/>
          <w:color w:val="FF000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9929D7">
        <w:rPr>
          <w:rFonts w:ascii="GHEA Grapalat" w:hAnsi="GHEA Grapalat"/>
          <w:i w:val="0"/>
          <w:lang w:val="af-ZA"/>
        </w:rPr>
        <w:t xml:space="preserve"> </w:t>
      </w:r>
      <w:r w:rsidRPr="00960DEF">
        <w:rPr>
          <w:rFonts w:ascii="GHEA Grapalat" w:hAnsi="GHEA Grapalat"/>
          <w:i w:val="0"/>
          <w:lang w:val="af-ZA"/>
        </w:rPr>
        <w:t xml:space="preserve">ՀՀ ՊՆ գնումների կազմակերպման վարչության ԳԿ </w:t>
      </w:r>
      <w:r w:rsidRPr="00960DEF">
        <w:rPr>
          <w:rFonts w:ascii="GHEA Grapalat" w:hAnsi="GHEA Grapalat"/>
          <w:i w:val="0"/>
          <w:lang w:val="hy-AM"/>
        </w:rPr>
        <w:t>2</w:t>
      </w:r>
      <w:r w:rsidRPr="00960DEF">
        <w:rPr>
          <w:rFonts w:ascii="GHEA Grapalat" w:hAnsi="GHEA Grapalat"/>
          <w:i w:val="0"/>
          <w:lang w:val="af-ZA"/>
        </w:rPr>
        <w:t>-րդ բաժնի</w:t>
      </w:r>
      <w:r>
        <w:rPr>
          <w:rFonts w:ascii="GHEA Grapalat" w:hAnsi="GHEA Grapalat"/>
          <w:i w:val="0"/>
          <w:lang w:val="hy-AM"/>
        </w:rPr>
        <w:t xml:space="preserve"> </w:t>
      </w:r>
      <w:r w:rsidRPr="00624E70">
        <w:rPr>
          <w:rFonts w:ascii="GHEA Grapalat" w:hAnsi="GHEA Grapalat"/>
          <w:i w:val="0"/>
          <w:lang w:val="hy-AM"/>
        </w:rPr>
        <w:t>գլխավոր</w:t>
      </w:r>
      <w:r w:rsidRPr="00960DEF">
        <w:rPr>
          <w:rFonts w:ascii="GHEA Grapalat" w:hAnsi="GHEA Grapalat"/>
          <w:i w:val="0"/>
          <w:lang w:val="af-ZA"/>
        </w:rPr>
        <w:t xml:space="preserve">  մասնագետ</w:t>
      </w:r>
      <w:r w:rsidRPr="00F52D3B">
        <w:rPr>
          <w:rFonts w:ascii="GHEA Grapalat" w:hAnsi="GHEA Grapalat"/>
          <w:i w:val="0"/>
          <w:color w:val="FF0000"/>
          <w:lang w:val="hy-AM"/>
        </w:rPr>
        <w:t xml:space="preserve"> </w:t>
      </w:r>
      <w:r w:rsidRPr="00624E70">
        <w:rPr>
          <w:rFonts w:ascii="GHEA Grapalat" w:hAnsi="GHEA Grapalat"/>
          <w:i w:val="0"/>
          <w:color w:val="FF0000"/>
          <w:lang w:val="hy-AM"/>
        </w:rPr>
        <w:t>Դ</w:t>
      </w:r>
      <w:r w:rsidRPr="00A11D67">
        <w:rPr>
          <w:rFonts w:ascii="GHEA Grapalat" w:hAnsi="GHEA Grapalat"/>
          <w:i w:val="0"/>
          <w:color w:val="FF0000"/>
          <w:lang w:val="af-ZA"/>
        </w:rPr>
        <w:t xml:space="preserve">. </w:t>
      </w:r>
      <w:r>
        <w:rPr>
          <w:rFonts w:ascii="GHEA Grapalat" w:hAnsi="GHEA Grapalat"/>
          <w:i w:val="0"/>
          <w:color w:val="FF0000"/>
          <w:lang w:val="af-ZA"/>
        </w:rPr>
        <w:t>Մաթևոսյանին</w:t>
      </w:r>
      <w:r w:rsidRPr="00F50ABA">
        <w:rPr>
          <w:rFonts w:ascii="GHEA Grapalat" w:hAnsi="GHEA Grapalat"/>
          <w:i w:val="0"/>
          <w:color w:val="FF0000"/>
          <w:lang w:val="hy-AM"/>
        </w:rPr>
        <w:t>:</w:t>
      </w:r>
    </w:p>
    <w:p w14:paraId="48263A98" w14:textId="77777777" w:rsidR="00A73DF6" w:rsidRPr="00301776" w:rsidRDefault="00A73DF6" w:rsidP="00A73DF6">
      <w:pPr>
        <w:pStyle w:val="BodyTextIndent"/>
        <w:spacing w:line="240" w:lineRule="auto"/>
        <w:rPr>
          <w:rFonts w:ascii="GHEA Grapalat" w:hAnsi="GHEA Grapalat"/>
          <w:i w:val="0"/>
          <w:color w:val="FF0000"/>
          <w:lang w:val="af-ZA"/>
        </w:rPr>
      </w:pPr>
    </w:p>
    <w:p w14:paraId="65E34BE3" w14:textId="77777777" w:rsidR="00A73DF6" w:rsidRDefault="00A73DF6" w:rsidP="00A73DF6">
      <w:pPr>
        <w:spacing w:line="276" w:lineRule="auto"/>
        <w:ind w:firstLine="720"/>
        <w:contextualSpacing/>
        <w:jc w:val="both"/>
        <w:rPr>
          <w:rFonts w:ascii="GHEA Grapalat" w:hAnsi="GHEA Grapalat"/>
          <w:sz w:val="20"/>
          <w:szCs w:val="20"/>
          <w:lang w:val="af-ZA"/>
        </w:rPr>
      </w:pPr>
    </w:p>
    <w:p w14:paraId="5BE33F9F" w14:textId="77777777" w:rsidR="00A73DF6" w:rsidRDefault="00A73DF6" w:rsidP="00A73DF6">
      <w:pPr>
        <w:spacing w:line="276" w:lineRule="auto"/>
        <w:ind w:firstLine="720"/>
        <w:contextualSpacing/>
        <w:jc w:val="both"/>
        <w:rPr>
          <w:rFonts w:ascii="GHEA Grapalat" w:hAnsi="GHEA Grapalat"/>
          <w:sz w:val="20"/>
          <w:szCs w:val="20"/>
          <w:lang w:val="af-ZA"/>
        </w:rPr>
      </w:pPr>
    </w:p>
    <w:p w14:paraId="08A105EB" w14:textId="77777777" w:rsidR="00A73DF6"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Հեռախոս` 010-29-44-18, ներքին համար՝ 25-09</w:t>
      </w:r>
    </w:p>
    <w:p w14:paraId="246CC331" w14:textId="77777777" w:rsidR="00A73DF6"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Էլ.փոստ` Էլ.փոստ` david.matevosyan@mil.am</w:t>
      </w:r>
    </w:p>
    <w:p w14:paraId="6426456D" w14:textId="7B88F8D4" w:rsidR="001F0CC1"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Պատվիրատու` ՀՀ պաշտպանության նախարարություն</w:t>
      </w: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Pr="00F566BF" w:rsidRDefault="001F0CC1"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020AEC62"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3C48DD">
        <w:rPr>
          <w:rFonts w:ascii="Sylfaen" w:hAnsi="Sylfaen"/>
          <w:b/>
          <w:color w:val="FF0000"/>
          <w:sz w:val="22"/>
          <w:szCs w:val="22"/>
          <w:lang w:val="hy-AM"/>
        </w:rPr>
        <w:t>2</w:t>
      </w:r>
      <w:r w:rsidR="000C54F3">
        <w:rPr>
          <w:rFonts w:ascii="Sylfaen" w:hAnsi="Sylfaen"/>
          <w:b/>
          <w:color w:val="FF0000"/>
          <w:sz w:val="22"/>
          <w:szCs w:val="22"/>
        </w:rPr>
        <w:t>6</w:t>
      </w:r>
      <w:r w:rsidRPr="000E6E29">
        <w:rPr>
          <w:rFonts w:ascii="Sylfaen" w:hAnsi="Sylfaen"/>
          <w:b/>
          <w:color w:val="FF0000"/>
          <w:sz w:val="22"/>
          <w:szCs w:val="22"/>
        </w:rPr>
        <w:t>.</w:t>
      </w:r>
      <w:r>
        <w:rPr>
          <w:rFonts w:ascii="Sylfaen" w:hAnsi="Sylfaen"/>
          <w:b/>
          <w:color w:val="FF0000"/>
          <w:sz w:val="22"/>
          <w:szCs w:val="22"/>
          <w:lang w:val="hy-AM"/>
        </w:rPr>
        <w:t>12</w:t>
      </w:r>
      <w:r w:rsidRPr="000E6E29">
        <w:rPr>
          <w:rFonts w:ascii="Sylfaen" w:hAnsi="Sylfaen"/>
          <w:b/>
          <w:color w:val="FF0000"/>
          <w:sz w:val="22"/>
          <w:szCs w:val="22"/>
        </w:rPr>
        <w:t>.202</w:t>
      </w:r>
      <w:r w:rsidR="003C48DD">
        <w:rPr>
          <w:rFonts w:ascii="Sylfaen" w:hAnsi="Sylfaen"/>
          <w:b/>
          <w:color w:val="FF0000"/>
          <w:sz w:val="22"/>
          <w:szCs w:val="22"/>
          <w:lang w:val="hy-AM"/>
        </w:rPr>
        <w:t>5</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145D9A2F"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3832F9">
        <w:rPr>
          <w:rFonts w:ascii="Sylfaen" w:hAnsi="Sylfaen"/>
          <w:b/>
          <w:color w:val="FF0000"/>
          <w:sz w:val="22"/>
          <w:szCs w:val="22"/>
        </w:rPr>
        <w:t>26-</w:t>
      </w:r>
      <w:r w:rsidR="000C54F3">
        <w:rPr>
          <w:rFonts w:ascii="Sylfaen" w:hAnsi="Sylfaen"/>
          <w:b/>
          <w:color w:val="FF0000"/>
          <w:sz w:val="22"/>
          <w:szCs w:val="22"/>
        </w:rPr>
        <w:t>7</w:t>
      </w:r>
      <w:r w:rsidR="003832F9">
        <w:rPr>
          <w:rFonts w:ascii="Sylfaen" w:hAnsi="Sylfaen"/>
          <w:b/>
          <w:color w:val="FF0000"/>
          <w:sz w:val="22"/>
          <w:szCs w:val="22"/>
        </w:rPr>
        <w:t>/</w:t>
      </w:r>
      <w:r w:rsidR="000C54F3">
        <w:rPr>
          <w:rFonts w:ascii="Sylfaen" w:hAnsi="Sylfaen"/>
          <w:b/>
          <w:color w:val="FF0000"/>
          <w:sz w:val="22"/>
          <w:szCs w:val="22"/>
        </w:rPr>
        <w:t>4</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604CC4E4" w:rsidR="001F0CC1" w:rsidRPr="000C54F3" w:rsidRDefault="001F0CC1" w:rsidP="001F0CC1">
      <w:pPr>
        <w:spacing w:line="360" w:lineRule="auto"/>
        <w:ind w:firstLine="284"/>
        <w:jc w:val="both"/>
        <w:rPr>
          <w:rFonts w:ascii="Sylfaen" w:hAnsi="Sylfaen"/>
          <w:color w:val="FF0000"/>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0C54F3" w:rsidRPr="000C54F3">
        <w:rPr>
          <w:rFonts w:ascii="Sylfaen" w:hAnsi="Sylfaen"/>
          <w:b/>
          <w:color w:val="FF0000"/>
          <w:sz w:val="20"/>
          <w:szCs w:val="20"/>
        </w:rPr>
        <w:t>fire protection systems</w:t>
      </w:r>
      <w:r w:rsidRPr="000C54F3">
        <w:rPr>
          <w:rFonts w:ascii="Sylfaen" w:eastAsia="Calibri" w:hAnsi="Sylfaen"/>
          <w:color w:val="C0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18DA6A75"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1"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0C54F3">
        <w:rPr>
          <w:rFonts w:ascii="Sylfaen" w:eastAsia="Calibri" w:hAnsi="Sylfaen"/>
          <w:color w:val="FF0000"/>
          <w:sz w:val="20"/>
          <w:szCs w:val="20"/>
          <w:lang w:val="hy-AM"/>
        </w:rPr>
        <w:t>10:0</w:t>
      </w:r>
      <w:r w:rsidR="003C48DD">
        <w:rPr>
          <w:rFonts w:ascii="Sylfaen" w:eastAsia="Calibri" w:hAnsi="Sylfaen"/>
          <w:color w:val="FF0000"/>
          <w:sz w:val="20"/>
          <w:szCs w:val="20"/>
          <w:lang w:val="hy-AM"/>
        </w:rPr>
        <w:t>0 am of 26.01.2026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4E7DB786"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0C54F3">
        <w:rPr>
          <w:rFonts w:ascii="Sylfaen" w:eastAsia="Calibri" w:hAnsi="Sylfaen"/>
          <w:color w:val="FF0000"/>
          <w:sz w:val="20"/>
          <w:szCs w:val="20"/>
          <w:lang w:val="hy-AM"/>
        </w:rPr>
        <w:t>10:0</w:t>
      </w:r>
      <w:r w:rsidR="003C48DD">
        <w:rPr>
          <w:rFonts w:ascii="Sylfaen" w:eastAsia="Calibri" w:hAnsi="Sylfaen"/>
          <w:color w:val="FF0000"/>
          <w:sz w:val="20"/>
          <w:szCs w:val="20"/>
          <w:lang w:val="hy-AM"/>
        </w:rPr>
        <w:t>0 am of 26.01.2026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28ABFD46" w14:textId="1CDD2D4B" w:rsidR="001F0CC1" w:rsidRPr="00DB3B5A" w:rsidRDefault="001F0CC1" w:rsidP="0043362D">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w:t>
      </w:r>
      <w:r w:rsidR="0043362D">
        <w:rPr>
          <w:rFonts w:ascii="Sylfaen" w:hAnsi="Sylfaen"/>
          <w:color w:val="FF0000"/>
          <w:sz w:val="20"/>
          <w:szCs w:val="20"/>
        </w:rPr>
        <w:t xml:space="preserve"> of the Ministry of Defence, MR</w:t>
      </w:r>
      <w:r w:rsidRPr="00482650">
        <w:rPr>
          <w:rFonts w:ascii="Sylfaen" w:hAnsi="Sylfaen"/>
          <w:color w:val="FF0000"/>
          <w:sz w:val="20"/>
          <w:szCs w:val="20"/>
        </w:rPr>
        <w:t xml:space="preserve">. </w:t>
      </w:r>
      <w:r w:rsidR="0043362D" w:rsidRPr="00E242C1">
        <w:rPr>
          <w:rFonts w:ascii="Sylfaen" w:hAnsi="Sylfaen"/>
          <w:color w:val="FF0000"/>
          <w:sz w:val="20"/>
          <w:szCs w:val="20"/>
        </w:rPr>
        <w:t>D</w:t>
      </w:r>
      <w:r w:rsidR="0043362D">
        <w:rPr>
          <w:rFonts w:ascii="Sylfaen" w:hAnsi="Sylfaen"/>
          <w:color w:val="FF0000"/>
          <w:sz w:val="20"/>
          <w:szCs w:val="20"/>
        </w:rPr>
        <w:t>. Matevosyan</w:t>
      </w:r>
      <w:r w:rsidR="0043362D" w:rsidRPr="00E242C1">
        <w:rPr>
          <w:rFonts w:ascii="Sylfaen" w:hAnsi="Sylfaen"/>
          <w:color w:val="FF0000"/>
          <w:sz w:val="20"/>
          <w:szCs w:val="20"/>
        </w:rPr>
        <w:t>.</w:t>
      </w: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08B3D42C" w14:textId="77777777" w:rsidR="0043362D" w:rsidRPr="005F64ED" w:rsidRDefault="0043362D" w:rsidP="0043362D">
      <w:pPr>
        <w:pStyle w:val="10"/>
        <w:spacing w:after="0" w:line="240" w:lineRule="auto"/>
        <w:ind w:left="0"/>
        <w:jc w:val="both"/>
        <w:rPr>
          <w:rFonts w:ascii="Sylfaen" w:hAnsi="Sylfaen"/>
          <w:b/>
        </w:rPr>
      </w:pPr>
      <w:r w:rsidRPr="005F64ED">
        <w:rPr>
          <w:rFonts w:ascii="Sylfaen" w:hAnsi="Sylfaen"/>
          <w:b/>
        </w:rPr>
        <w:t>Phone: 010-29-44-18</w:t>
      </w:r>
      <w:r>
        <w:rPr>
          <w:rFonts w:ascii="Sylfaen" w:hAnsi="Sylfaen"/>
          <w:b/>
        </w:rPr>
        <w:t>, 25-09</w:t>
      </w:r>
    </w:p>
    <w:p w14:paraId="75DF571A" w14:textId="77777777" w:rsidR="0043362D" w:rsidRPr="00E242C1" w:rsidRDefault="0043362D" w:rsidP="0043362D">
      <w:pPr>
        <w:jc w:val="both"/>
        <w:rPr>
          <w:rFonts w:ascii="GHEA Grapalat" w:hAnsi="GHEA Grapalat"/>
          <w:b/>
          <w:sz w:val="20"/>
          <w:szCs w:val="20"/>
          <w:lang w:val="af-ZA"/>
        </w:rPr>
      </w:pPr>
      <w:r>
        <w:rPr>
          <w:rFonts w:ascii="Sylfaen" w:hAnsi="Sylfaen"/>
          <w:b/>
          <w:sz w:val="20"/>
          <w:szCs w:val="20"/>
        </w:rPr>
        <w:t>E-mail:</w:t>
      </w:r>
      <w:r w:rsidRPr="00320056">
        <w:rPr>
          <w:rFonts w:ascii="GHEA Grapalat" w:hAnsi="GHEA Grapalat"/>
          <w:b/>
          <w:i/>
          <w:color w:val="FF0000"/>
          <w:lang w:val="af-ZA"/>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r w:rsidRPr="00320056">
        <w:rPr>
          <w:rFonts w:ascii="Sylfaen" w:hAnsi="Sylfaen"/>
          <w:b/>
          <w:sz w:val="20"/>
          <w:szCs w:val="20"/>
        </w:rPr>
        <w:t>.</w:t>
      </w:r>
    </w:p>
    <w:p w14:paraId="141D665A" w14:textId="77777777" w:rsidR="0043362D" w:rsidRPr="005F64ED" w:rsidRDefault="0043362D" w:rsidP="0043362D">
      <w:pPr>
        <w:rPr>
          <w:rFonts w:ascii="Sylfaen" w:hAnsi="Sylfaen"/>
          <w:sz w:val="22"/>
          <w:szCs w:val="22"/>
        </w:rPr>
      </w:pPr>
      <w:r w:rsidRPr="005F64ED">
        <w:rPr>
          <w:rFonts w:ascii="Sylfaen" w:hAnsi="Sylfaen"/>
          <w:b/>
          <w:sz w:val="22"/>
          <w:szCs w:val="22"/>
        </w:rPr>
        <w:t>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7047ED96"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FD5B60">
        <w:rPr>
          <w:rFonts w:ascii="Sylfaen" w:eastAsia="Calibri" w:hAnsi="Sylfaen"/>
          <w:b/>
          <w:color w:val="FF0000"/>
          <w:sz w:val="20"/>
          <w:szCs w:val="20"/>
          <w:lang w:val="hy-AM"/>
        </w:rPr>
        <w:t>2</w:t>
      </w:r>
      <w:r w:rsidR="0043362D" w:rsidRPr="00624E70">
        <w:rPr>
          <w:rFonts w:ascii="Sylfaen" w:eastAsia="Calibri" w:hAnsi="Sylfaen"/>
          <w:b/>
          <w:color w:val="FF0000"/>
          <w:sz w:val="20"/>
          <w:szCs w:val="20"/>
          <w:lang w:val="ru-RU"/>
        </w:rPr>
        <w:t>6</w:t>
      </w:r>
      <w:r w:rsidRPr="000E6E29">
        <w:rPr>
          <w:rFonts w:ascii="Sylfaen" w:eastAsia="Calibri" w:hAnsi="Sylfaen"/>
          <w:b/>
          <w:color w:val="FF0000"/>
          <w:sz w:val="20"/>
          <w:szCs w:val="20"/>
          <w:lang w:val="ru-RU"/>
        </w:rPr>
        <w:t>.</w:t>
      </w:r>
      <w:r>
        <w:rPr>
          <w:rFonts w:ascii="Sylfaen" w:eastAsia="Calibri" w:hAnsi="Sylfaen"/>
          <w:b/>
          <w:color w:val="FF0000"/>
          <w:sz w:val="20"/>
          <w:szCs w:val="20"/>
          <w:lang w:val="hy-AM"/>
        </w:rPr>
        <w:t>12</w:t>
      </w:r>
      <w:r w:rsidRPr="000E6E29">
        <w:rPr>
          <w:rFonts w:ascii="Sylfaen" w:eastAsia="Calibri" w:hAnsi="Sylfaen"/>
          <w:b/>
          <w:color w:val="FF0000"/>
          <w:sz w:val="20"/>
          <w:szCs w:val="20"/>
          <w:lang w:val="ru-RU"/>
        </w:rPr>
        <w:t>.202</w:t>
      </w:r>
      <w:r w:rsidR="00FD5B60">
        <w:rPr>
          <w:rFonts w:ascii="Sylfaen" w:eastAsia="Calibri" w:hAnsi="Sylfaen"/>
          <w:b/>
          <w:color w:val="FF0000"/>
          <w:sz w:val="20"/>
          <w:szCs w:val="20"/>
          <w:lang w:val="hy-AM"/>
        </w:rPr>
        <w:t>5</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55958325"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3832F9">
        <w:rPr>
          <w:rFonts w:ascii="Sylfaen" w:eastAsia="Calibri" w:hAnsi="Sylfaen"/>
          <w:b/>
          <w:color w:val="FF0000"/>
          <w:sz w:val="20"/>
          <w:szCs w:val="20"/>
          <w:lang w:val="ru-RU"/>
        </w:rPr>
        <w:t>26-</w:t>
      </w:r>
      <w:r w:rsidR="0043362D" w:rsidRPr="00624E70">
        <w:rPr>
          <w:rFonts w:ascii="Sylfaen" w:eastAsia="Calibri" w:hAnsi="Sylfaen"/>
          <w:b/>
          <w:color w:val="FF0000"/>
          <w:sz w:val="20"/>
          <w:szCs w:val="20"/>
          <w:lang w:val="ru-RU"/>
        </w:rPr>
        <w:t>7</w:t>
      </w:r>
      <w:r w:rsidR="003832F9">
        <w:rPr>
          <w:rFonts w:ascii="Sylfaen" w:eastAsia="Calibri" w:hAnsi="Sylfaen"/>
          <w:b/>
          <w:color w:val="FF0000"/>
          <w:sz w:val="20"/>
          <w:szCs w:val="20"/>
          <w:lang w:val="ru-RU"/>
        </w:rPr>
        <w:t>/</w:t>
      </w:r>
      <w:r w:rsidR="0043362D" w:rsidRPr="00624E70">
        <w:rPr>
          <w:rFonts w:ascii="Sylfaen" w:eastAsia="Calibri" w:hAnsi="Sylfaen"/>
          <w:b/>
          <w:color w:val="FF0000"/>
          <w:sz w:val="20"/>
          <w:szCs w:val="20"/>
          <w:lang w:val="ru-RU"/>
        </w:rPr>
        <w:t>4</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2"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6A3980FF"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43362D" w:rsidRPr="00624E70">
        <w:rPr>
          <w:rFonts w:ascii="GHEA Grapalat" w:hAnsi="GHEA Grapalat"/>
          <w:color w:val="FF0000"/>
          <w:sz w:val="20"/>
          <w:szCs w:val="20"/>
          <w:lang w:val="ru-RU"/>
        </w:rPr>
        <w:t>противопожарные системы</w:t>
      </w:r>
      <w:r w:rsidRPr="00624E70">
        <w:rPr>
          <w:rFonts w:ascii="Sylfaen" w:hAnsi="Sylfaen"/>
          <w:color w:val="FF0000"/>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7CBCA960"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43362D">
        <w:rPr>
          <w:rFonts w:ascii="GHEA Grapalat" w:hAnsi="GHEA Grapalat"/>
          <w:color w:val="FF0000"/>
          <w:sz w:val="20"/>
          <w:szCs w:val="20"/>
          <w:lang w:val="ru-RU"/>
        </w:rPr>
        <w:t>10:0</w:t>
      </w:r>
      <w:r w:rsidRPr="00845961">
        <w:rPr>
          <w:rFonts w:ascii="GHEA Grapalat" w:hAnsi="GHEA Grapalat"/>
          <w:color w:val="FF0000"/>
          <w:sz w:val="20"/>
          <w:szCs w:val="20"/>
          <w:lang w:val="ru-RU"/>
        </w:rPr>
        <w:t xml:space="preserve">0 часов, </w:t>
      </w:r>
      <w:r w:rsidR="00FD5B60">
        <w:rPr>
          <w:rFonts w:ascii="GHEA Grapalat" w:hAnsi="GHEA Grapalat"/>
          <w:color w:val="FF0000"/>
          <w:sz w:val="20"/>
          <w:szCs w:val="20"/>
          <w:lang w:val="hy-AM"/>
        </w:rPr>
        <w:t>26</w:t>
      </w:r>
      <w:r w:rsidRPr="00845961">
        <w:rPr>
          <w:rFonts w:ascii="GHEA Grapalat" w:hAnsi="GHEA Grapalat"/>
          <w:color w:val="FF0000"/>
          <w:sz w:val="20"/>
          <w:szCs w:val="20"/>
          <w:lang w:val="ru-RU"/>
        </w:rPr>
        <w:t>.</w:t>
      </w:r>
      <w:r>
        <w:rPr>
          <w:rFonts w:ascii="GHEA Grapalat" w:hAnsi="GHEA Grapalat"/>
          <w:color w:val="FF0000"/>
          <w:sz w:val="20"/>
          <w:szCs w:val="20"/>
          <w:lang w:val="hy-AM"/>
        </w:rPr>
        <w:t>01</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78298FE9"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1B0346">
        <w:rPr>
          <w:rFonts w:ascii="GHEA Grapalat" w:hAnsi="GHEA Grapalat"/>
          <w:color w:val="FF0000"/>
          <w:sz w:val="20"/>
          <w:szCs w:val="20"/>
          <w:lang w:val="ru-RU"/>
        </w:rPr>
        <w:t>10:0</w:t>
      </w:r>
      <w:r w:rsidR="00FD5B60">
        <w:rPr>
          <w:rFonts w:ascii="GHEA Grapalat" w:hAnsi="GHEA Grapalat"/>
          <w:color w:val="FF0000"/>
          <w:sz w:val="20"/>
          <w:szCs w:val="20"/>
          <w:lang w:val="ru-RU"/>
        </w:rPr>
        <w:t>0 часов, 26.01.2026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624E70">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2E957A1D"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624E70">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00012C31">
        <w:rPr>
          <w:rFonts w:ascii="Sylfaen" w:hAnsi="Sylfaen"/>
          <w:sz w:val="20"/>
          <w:szCs w:val="20"/>
          <w:lang w:val="ru-RU"/>
        </w:rPr>
        <w:t xml:space="preserve"> 2</w:t>
      </w:r>
      <w:r w:rsidRPr="00CD4B76">
        <w:rPr>
          <w:rFonts w:ascii="Sylfaen" w:hAnsi="Sylfaen"/>
          <w:sz w:val="20"/>
          <w:szCs w:val="20"/>
          <w:lang w:val="ru-RU"/>
        </w:rPr>
        <w:t>-отдела Управления по оформлению закупочных документов МО РА</w:t>
      </w:r>
      <w:r w:rsidRPr="00CD4B76">
        <w:rPr>
          <w:rFonts w:ascii="Sylfaen" w:hAnsi="Sylfaen"/>
          <w:sz w:val="20"/>
          <w:szCs w:val="20"/>
          <w:lang w:val="hy-AM"/>
        </w:rPr>
        <w:t xml:space="preserve">, </w:t>
      </w:r>
      <w:r w:rsidR="00E14FE3" w:rsidRPr="00624E70">
        <w:rPr>
          <w:rFonts w:ascii="Sylfaen" w:hAnsi="Sylfaen"/>
          <w:color w:val="FF0000"/>
          <w:sz w:val="20"/>
          <w:szCs w:val="20"/>
          <w:lang w:val="ru-RU"/>
        </w:rPr>
        <w:t>Д</w:t>
      </w:r>
      <w:r w:rsidRPr="00CD4B76">
        <w:rPr>
          <w:rFonts w:ascii="Sylfaen" w:hAnsi="Sylfaen"/>
          <w:color w:val="FF0000"/>
          <w:sz w:val="20"/>
          <w:szCs w:val="20"/>
          <w:lang w:val="ru-RU"/>
        </w:rPr>
        <w:t xml:space="preserve">. </w:t>
      </w:r>
      <w:r w:rsidR="00E14FE3" w:rsidRPr="00624E70">
        <w:rPr>
          <w:rFonts w:ascii="Sylfaen" w:hAnsi="Sylfaen"/>
          <w:color w:val="FF0000"/>
          <w:sz w:val="20"/>
          <w:szCs w:val="20"/>
          <w:lang w:val="ru-RU"/>
        </w:rPr>
        <w:t>Матев</w:t>
      </w:r>
      <w:r w:rsidRPr="00CD4B76">
        <w:rPr>
          <w:rFonts w:ascii="Sylfaen" w:hAnsi="Sylfaen"/>
          <w:color w:val="FF0000"/>
          <w:sz w:val="20"/>
          <w:szCs w:val="20"/>
          <w:lang w:val="ru-RU"/>
        </w:rPr>
        <w:t>о</w:t>
      </w:r>
      <w:r w:rsidR="00E14FE3" w:rsidRPr="00624E70">
        <w:rPr>
          <w:rFonts w:ascii="Sylfaen" w:hAnsi="Sylfaen"/>
          <w:color w:val="FF0000"/>
          <w:sz w:val="20"/>
          <w:szCs w:val="20"/>
          <w:lang w:val="ru-RU"/>
        </w:rPr>
        <w:t>с</w:t>
      </w:r>
      <w:r w:rsidRPr="00CD4B76">
        <w:rPr>
          <w:rFonts w:ascii="Sylfaen" w:hAnsi="Sylfaen"/>
          <w:color w:val="FF0000"/>
          <w:sz w:val="20"/>
          <w:szCs w:val="20"/>
          <w:lang w:val="ru-RU"/>
        </w:rPr>
        <w:t>яном</w:t>
      </w:r>
      <w:r w:rsidRPr="00CD4B76">
        <w:rPr>
          <w:rFonts w:ascii="Sylfaen" w:hAnsi="Sylfaen"/>
          <w:sz w:val="20"/>
          <w:szCs w:val="20"/>
          <w:lang w:val="ru-RU"/>
        </w:rPr>
        <w:t>.</w:t>
      </w:r>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5E6E2240" w14:textId="77777777" w:rsidR="001B0346" w:rsidRPr="007A4208" w:rsidRDefault="001B0346" w:rsidP="001B0346">
      <w:pPr>
        <w:rPr>
          <w:rFonts w:ascii="Sylfaen" w:hAnsi="Sylfaen"/>
          <w:b/>
          <w:sz w:val="22"/>
          <w:szCs w:val="22"/>
          <w:lang w:val="ru-RU"/>
        </w:rPr>
      </w:pPr>
      <w:r w:rsidRPr="00F063A5">
        <w:rPr>
          <w:rFonts w:ascii="Sylfaen" w:hAnsi="Sylfaen"/>
          <w:b/>
          <w:sz w:val="22"/>
          <w:szCs w:val="22"/>
          <w:lang w:val="ru-RU"/>
        </w:rPr>
        <w:t>Телефон: 010-29-44-18</w:t>
      </w:r>
      <w:r w:rsidRPr="00AF0EB3">
        <w:rPr>
          <w:rFonts w:ascii="Sylfaen" w:hAnsi="Sylfaen"/>
          <w:b/>
          <w:sz w:val="22"/>
          <w:szCs w:val="22"/>
          <w:lang w:val="ru-RU"/>
        </w:rPr>
        <w:t xml:space="preserve">, </w:t>
      </w:r>
      <w:r w:rsidRPr="007A4208">
        <w:rPr>
          <w:rFonts w:ascii="Sylfaen" w:hAnsi="Sylfaen"/>
          <w:b/>
          <w:sz w:val="22"/>
          <w:szCs w:val="22"/>
          <w:lang w:val="ru-RU"/>
        </w:rPr>
        <w:t>25</w:t>
      </w:r>
      <w:r w:rsidRPr="00952DEC">
        <w:rPr>
          <w:rFonts w:ascii="Sylfaen" w:hAnsi="Sylfaen"/>
          <w:b/>
          <w:sz w:val="22"/>
          <w:szCs w:val="22"/>
          <w:lang w:val="ru-RU"/>
        </w:rPr>
        <w:t>-</w:t>
      </w:r>
      <w:r w:rsidRPr="007A4208">
        <w:rPr>
          <w:rFonts w:ascii="Sylfaen" w:hAnsi="Sylfaen"/>
          <w:b/>
          <w:sz w:val="22"/>
          <w:szCs w:val="22"/>
          <w:lang w:val="ru-RU"/>
        </w:rPr>
        <w:t>09</w:t>
      </w:r>
    </w:p>
    <w:p w14:paraId="4224E889" w14:textId="77777777" w:rsidR="001B0346" w:rsidRPr="00205FCA" w:rsidRDefault="001B0346" w:rsidP="001B0346">
      <w:pPr>
        <w:rPr>
          <w:rFonts w:ascii="Sylfaen" w:hAnsi="Sylfaen"/>
          <w:b/>
          <w:sz w:val="22"/>
          <w:szCs w:val="22"/>
          <w:lang w:val="ru-RU"/>
        </w:rPr>
      </w:pPr>
      <w:r w:rsidRPr="00F063A5">
        <w:rPr>
          <w:rFonts w:ascii="Sylfaen" w:hAnsi="Sylfaen"/>
          <w:b/>
          <w:sz w:val="22"/>
          <w:szCs w:val="22"/>
          <w:lang w:val="ru-RU"/>
        </w:rPr>
        <w:t>Электронная почта</w:t>
      </w:r>
      <w:r w:rsidRPr="0048185A">
        <w:rPr>
          <w:rFonts w:ascii="Sylfaen" w:hAnsi="Sylfaen"/>
          <w:b/>
          <w:sz w:val="22"/>
          <w:szCs w:val="22"/>
          <w:lang w:val="ru-RU"/>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p>
    <w:p w14:paraId="1CF9B034" w14:textId="77777777" w:rsidR="001B0346" w:rsidRPr="007A4208" w:rsidRDefault="001B0346" w:rsidP="001B0346">
      <w:pPr>
        <w:pStyle w:val="BodyText"/>
        <w:spacing w:after="0"/>
        <w:rPr>
          <w:rFonts w:ascii="Sylfaen" w:hAnsi="Sylfaen"/>
          <w:b/>
          <w:lang w:val="ru-RU"/>
        </w:rPr>
      </w:pPr>
      <w:r w:rsidRPr="00F063A5">
        <w:rPr>
          <w:rFonts w:ascii="Sylfaen" w:hAnsi="Sylfaen"/>
          <w:b/>
          <w:sz w:val="22"/>
          <w:szCs w:val="22"/>
          <w:lang w:val="ru-RU"/>
        </w:rPr>
        <w:t>Заказчик: Министерство обороныРеспублики Армения.</w:t>
      </w:r>
      <w:r w:rsidRPr="007A4208">
        <w:rPr>
          <w:rFonts w:ascii="Sylfaen" w:hAnsi="Sylfaen"/>
          <w:b/>
          <w:sz w:val="22"/>
          <w:szCs w:val="22"/>
          <w:lang w:val="ru-RU"/>
        </w:rPr>
        <w:t xml:space="preserve"> </w:t>
      </w: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67AB4ABC" w14:textId="77777777" w:rsidR="001B0346" w:rsidRDefault="001B0346"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17316613"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3832F9">
        <w:rPr>
          <w:rFonts w:ascii="GHEA Grapalat" w:hAnsi="GHEA Grapalat" w:cs="Sylfaen"/>
          <w:b/>
          <w:color w:val="FF0000"/>
          <w:sz w:val="20"/>
          <w:szCs w:val="20"/>
          <w:lang w:val="hy-AM"/>
        </w:rPr>
        <w:t>26-</w:t>
      </w:r>
      <w:r w:rsidR="001B0346" w:rsidRPr="00624E70">
        <w:rPr>
          <w:rFonts w:ascii="GHEA Grapalat" w:hAnsi="GHEA Grapalat" w:cs="Sylfaen"/>
          <w:b/>
          <w:color w:val="FF0000"/>
          <w:sz w:val="20"/>
          <w:szCs w:val="20"/>
          <w:lang w:val="af-ZA"/>
        </w:rPr>
        <w:t>7</w:t>
      </w:r>
      <w:r w:rsidR="003832F9">
        <w:rPr>
          <w:rFonts w:ascii="GHEA Grapalat" w:hAnsi="GHEA Grapalat" w:cs="Sylfaen"/>
          <w:b/>
          <w:color w:val="FF0000"/>
          <w:sz w:val="20"/>
          <w:szCs w:val="20"/>
          <w:lang w:val="hy-AM"/>
        </w:rPr>
        <w:t>/</w:t>
      </w:r>
      <w:r w:rsidR="001B0346" w:rsidRPr="00624E70">
        <w:rPr>
          <w:rFonts w:ascii="GHEA Grapalat" w:hAnsi="GHEA Grapalat" w:cs="Sylfaen"/>
          <w:b/>
          <w:color w:val="FF0000"/>
          <w:sz w:val="20"/>
          <w:szCs w:val="20"/>
          <w:lang w:val="af-ZA"/>
        </w:rPr>
        <w:t>4</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69A8C55D"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1B0346">
        <w:rPr>
          <w:rFonts w:ascii="GHEA Grapalat" w:hAnsi="GHEA Grapalat" w:cs="Sylfaen"/>
          <w:b/>
          <w:color w:val="FF0000"/>
          <w:sz w:val="20"/>
          <w:szCs w:val="20"/>
          <w:lang w:val="af-ZA"/>
        </w:rPr>
        <w:t>5</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1B0346">
        <w:rPr>
          <w:rFonts w:ascii="GHEA Grapalat" w:hAnsi="GHEA Grapalat" w:cs="Times Armenian"/>
          <w:b/>
          <w:color w:val="FF0000"/>
          <w:sz w:val="20"/>
          <w:szCs w:val="20"/>
          <w:lang w:val="hy-AM"/>
        </w:rPr>
        <w:t>դեկտեմբերի 26</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 xml:space="preserve">N </w:t>
      </w:r>
      <w:r w:rsidR="001B0346">
        <w:rPr>
          <w:rFonts w:ascii="GHEA Grapalat" w:hAnsi="GHEA Grapalat" w:cs="Times Armenian"/>
          <w:b/>
          <w:color w:val="FF0000"/>
          <w:sz w:val="20"/>
          <w:szCs w:val="20"/>
          <w:lang w:val="af-ZA"/>
        </w:rPr>
        <w:t>1</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3B916575" w14:textId="788C9394" w:rsidR="00756128" w:rsidRDefault="001F0CC1" w:rsidP="00756128">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1B0346">
        <w:rPr>
          <w:rFonts w:ascii="GHEA Grapalat" w:hAnsi="GHEA Grapalat"/>
          <w:b/>
          <w:color w:val="FF0000"/>
          <w:sz w:val="22"/>
          <w:szCs w:val="22"/>
        </w:rPr>
        <w:t>ՀԱԿԱՀՐԴԵՀԱՅԻՆ</w:t>
      </w:r>
      <w:r w:rsidR="001B0346" w:rsidRPr="00624E70">
        <w:rPr>
          <w:rFonts w:ascii="GHEA Grapalat" w:hAnsi="GHEA Grapalat"/>
          <w:b/>
          <w:color w:val="FF0000"/>
          <w:sz w:val="22"/>
          <w:szCs w:val="22"/>
          <w:lang w:val="af-ZA"/>
        </w:rPr>
        <w:t xml:space="preserve"> </w:t>
      </w:r>
      <w:r w:rsidR="001B0346">
        <w:rPr>
          <w:rFonts w:ascii="GHEA Grapalat" w:hAnsi="GHEA Grapalat"/>
          <w:b/>
          <w:color w:val="FF0000"/>
          <w:sz w:val="22"/>
          <w:szCs w:val="22"/>
        </w:rPr>
        <w:t>ՀԱՄԱԿԱՐԳԵՐԻ</w:t>
      </w:r>
      <w:r w:rsidRPr="00717F80">
        <w:rPr>
          <w:rFonts w:ascii="GHEA Grapalat" w:hAnsi="GHEA Grapalat" w:cs="Sylfaen"/>
          <w:b/>
          <w:color w:val="FF0000"/>
          <w:sz w:val="22"/>
          <w:szCs w:val="22"/>
          <w:lang w:val="af-ZA"/>
        </w:rPr>
        <w:t xml:space="preserve"> </w:t>
      </w:r>
    </w:p>
    <w:p w14:paraId="29014372" w14:textId="53EE1BE2" w:rsidR="001F0CC1" w:rsidRPr="00F566BF" w:rsidRDefault="001F0CC1" w:rsidP="00756128">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764335">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4"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5"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6"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7"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8"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9"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C9DCD9D" w14:textId="45E7865A"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764335">
        <w:rPr>
          <w:rFonts w:ascii="GHEA Grapalat" w:hAnsi="GHEA Grapalat"/>
          <w:b/>
          <w:color w:val="FF0000"/>
          <w:sz w:val="22"/>
          <w:szCs w:val="22"/>
        </w:rPr>
        <w:t>ՀԱԿԱՀՐԴԵՀԱՅԻՆ</w:t>
      </w:r>
      <w:r w:rsidR="00764335" w:rsidRPr="00624E70">
        <w:rPr>
          <w:rFonts w:ascii="GHEA Grapalat" w:hAnsi="GHEA Grapalat"/>
          <w:b/>
          <w:color w:val="FF0000"/>
          <w:sz w:val="22"/>
          <w:szCs w:val="22"/>
          <w:lang w:val="af-ZA"/>
        </w:rPr>
        <w:t xml:space="preserve"> </w:t>
      </w:r>
      <w:r w:rsidR="00764335">
        <w:rPr>
          <w:rFonts w:ascii="GHEA Grapalat" w:hAnsi="GHEA Grapalat"/>
          <w:b/>
          <w:color w:val="FF0000"/>
          <w:sz w:val="22"/>
          <w:szCs w:val="22"/>
        </w:rPr>
        <w:t>ՀԱՄԱԿԱՐԳԵՐԻ</w:t>
      </w: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tab/>
      </w:r>
    </w:p>
    <w:p w14:paraId="04F14733" w14:textId="3C4F0396"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3832F9">
        <w:rPr>
          <w:rFonts w:ascii="GHEA Grapalat" w:hAnsi="GHEA Grapalat" w:cs="Times Armenian"/>
          <w:color w:val="FF0000"/>
          <w:sz w:val="20"/>
          <w:lang w:val="af-ZA"/>
        </w:rPr>
        <w:t>26-</w:t>
      </w:r>
      <w:r w:rsidR="00764335">
        <w:rPr>
          <w:rFonts w:ascii="GHEA Grapalat" w:hAnsi="GHEA Grapalat" w:cs="Times Armenian"/>
          <w:color w:val="FF0000"/>
          <w:sz w:val="20"/>
          <w:lang w:val="af-ZA"/>
        </w:rPr>
        <w:t>7</w:t>
      </w:r>
      <w:r w:rsidR="003832F9">
        <w:rPr>
          <w:rFonts w:ascii="GHEA Grapalat" w:hAnsi="GHEA Grapalat" w:cs="Times Armenian"/>
          <w:color w:val="FF0000"/>
          <w:sz w:val="20"/>
          <w:lang w:val="af-ZA"/>
        </w:rPr>
        <w:t>/</w:t>
      </w:r>
      <w:r w:rsidR="00764335">
        <w:rPr>
          <w:rFonts w:ascii="GHEA Grapalat" w:hAnsi="GHEA Grapalat" w:cs="Times Armenian"/>
          <w:color w:val="FF0000"/>
          <w:sz w:val="20"/>
          <w:lang w:val="af-ZA"/>
        </w:rPr>
        <w:t>4</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1F3892F"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764335" w:rsidRPr="006E5328">
        <w:rPr>
          <w:rFonts w:ascii="GHEA Grapalat" w:hAnsi="GHEA Grapalat"/>
          <w:b/>
          <w:color w:val="FF0000"/>
        </w:rPr>
        <w:t>david</w:t>
      </w:r>
      <w:r w:rsidR="00764335">
        <w:rPr>
          <w:rFonts w:ascii="GHEA Grapalat" w:hAnsi="GHEA Grapalat"/>
          <w:b/>
          <w:color w:val="FF0000"/>
        </w:rPr>
        <w:t>.matevosyan@mil.am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4C1B16D0" w:rsidR="001F0CC1" w:rsidRPr="00D95BE2" w:rsidRDefault="00845AA5" w:rsidP="001D2B04">
      <w:pPr>
        <w:pStyle w:val="Heading3"/>
        <w:spacing w:line="240" w:lineRule="auto"/>
        <w:ind w:firstLine="567"/>
        <w:jc w:val="both"/>
        <w:rPr>
          <w:rFonts w:ascii="GHEA Grapalat" w:hAnsi="GHEA Grapalat" w:cs="Sylfaen"/>
          <w:i w:val="0"/>
        </w:rPr>
      </w:pPr>
      <w:r w:rsidRPr="00D95BE2">
        <w:rPr>
          <w:rFonts w:ascii="GHEA Grapalat" w:hAnsi="GHEA Grapalat" w:cs="Sylfaen"/>
          <w:i w:val="0"/>
        </w:rPr>
        <w:t xml:space="preserve">1.1 </w:t>
      </w:r>
      <w:r w:rsidR="001F0CC1" w:rsidRPr="00D95BE2">
        <w:rPr>
          <w:rFonts w:ascii="GHEA Grapalat" w:hAnsi="GHEA Grapalat" w:cs="Sylfaen"/>
          <w:i w:val="0"/>
        </w:rPr>
        <w:t>Գնման</w:t>
      </w:r>
      <w:r w:rsidR="001F0CC1" w:rsidRPr="00D95BE2">
        <w:rPr>
          <w:rFonts w:ascii="GHEA Grapalat" w:hAnsi="GHEA Grapalat" w:cs="Sylfaen"/>
          <w:i w:val="0"/>
          <w:lang w:val="af-ZA"/>
        </w:rPr>
        <w:t xml:space="preserve"> </w:t>
      </w:r>
      <w:r w:rsidR="001F0CC1" w:rsidRPr="00D95BE2">
        <w:rPr>
          <w:rFonts w:ascii="GHEA Grapalat" w:hAnsi="GHEA Grapalat" w:cs="Sylfaen"/>
          <w:i w:val="0"/>
        </w:rPr>
        <w:t>առարկա</w:t>
      </w:r>
      <w:r w:rsidR="001F0CC1" w:rsidRPr="00D95BE2">
        <w:rPr>
          <w:rFonts w:ascii="GHEA Grapalat" w:hAnsi="GHEA Grapalat" w:cs="Sylfaen"/>
          <w:i w:val="0"/>
          <w:lang w:val="af-ZA"/>
        </w:rPr>
        <w:t xml:space="preserve"> </w:t>
      </w:r>
      <w:r w:rsidR="001F0CC1" w:rsidRPr="00D95BE2">
        <w:rPr>
          <w:rFonts w:ascii="GHEA Grapalat" w:hAnsi="GHEA Grapalat" w:cs="Sylfaen"/>
          <w:i w:val="0"/>
        </w:rPr>
        <w:t>է</w:t>
      </w:r>
      <w:r w:rsidR="001F0CC1" w:rsidRPr="00D95BE2">
        <w:rPr>
          <w:rFonts w:ascii="GHEA Grapalat" w:hAnsi="GHEA Grapalat" w:cs="Sylfaen"/>
          <w:i w:val="0"/>
          <w:lang w:val="af-ZA"/>
        </w:rPr>
        <w:t xml:space="preserve"> </w:t>
      </w:r>
      <w:proofErr w:type="gramStart"/>
      <w:r w:rsidR="001F0CC1" w:rsidRPr="00D95BE2">
        <w:rPr>
          <w:rFonts w:ascii="GHEA Grapalat" w:hAnsi="GHEA Grapalat" w:cs="Sylfaen"/>
          <w:i w:val="0"/>
        </w:rPr>
        <w:t>հանդիսանում</w:t>
      </w:r>
      <w:r w:rsidR="001F0CC1" w:rsidRPr="00D95BE2">
        <w:rPr>
          <w:rFonts w:ascii="GHEA Grapalat" w:hAnsi="GHEA Grapalat" w:cs="Sylfaen"/>
          <w:i w:val="0"/>
          <w:lang w:val="af-ZA"/>
        </w:rPr>
        <w:t xml:space="preserve">  ՀՀ</w:t>
      </w:r>
      <w:proofErr w:type="gramEnd"/>
      <w:r w:rsidR="001F0CC1" w:rsidRPr="00D95BE2">
        <w:rPr>
          <w:rFonts w:ascii="GHEA Grapalat" w:hAnsi="GHEA Grapalat" w:cs="Sylfaen"/>
          <w:i w:val="0"/>
          <w:lang w:val="af-ZA"/>
        </w:rPr>
        <w:t xml:space="preserve"> պաշտպանության նախարարության</w:t>
      </w:r>
      <w:r w:rsidR="001F0CC1" w:rsidRPr="00D95BE2">
        <w:rPr>
          <w:rFonts w:ascii="GHEA Grapalat" w:hAnsi="GHEA Grapalat"/>
          <w:i w:val="0"/>
          <w:lang w:val="af-ZA"/>
        </w:rPr>
        <w:t xml:space="preserve"> </w:t>
      </w:r>
      <w:r w:rsidR="001F0CC1" w:rsidRPr="00D95BE2">
        <w:rPr>
          <w:rFonts w:ascii="GHEA Grapalat" w:hAnsi="GHEA Grapalat" w:cs="Sylfaen"/>
          <w:i w:val="0"/>
        </w:rPr>
        <w:t>կարիքների</w:t>
      </w:r>
      <w:r w:rsidR="001F0CC1" w:rsidRPr="00D95BE2">
        <w:rPr>
          <w:rFonts w:ascii="GHEA Grapalat" w:hAnsi="GHEA Grapalat" w:cs="Times Armenian"/>
          <w:i w:val="0"/>
          <w:lang w:val="af-ZA"/>
        </w:rPr>
        <w:t xml:space="preserve"> </w:t>
      </w:r>
      <w:r w:rsidR="001F0CC1" w:rsidRPr="00D95BE2">
        <w:rPr>
          <w:rFonts w:ascii="GHEA Grapalat" w:hAnsi="GHEA Grapalat" w:cs="Sylfaen"/>
          <w:i w:val="0"/>
        </w:rPr>
        <w:t>համար</w:t>
      </w:r>
      <w:r w:rsidR="00764335">
        <w:rPr>
          <w:rFonts w:ascii="GHEA Grapalat" w:hAnsi="GHEA Grapalat" w:cs="Times Armenian"/>
          <w:i w:val="0"/>
          <w:lang w:val="af-ZA"/>
        </w:rPr>
        <w:t xml:space="preserve"> </w:t>
      </w:r>
      <w:r w:rsidR="00764335" w:rsidRPr="00764335">
        <w:rPr>
          <w:rFonts w:ascii="GHEA Grapalat" w:hAnsi="GHEA Grapalat" w:cs="Times Armenian"/>
          <w:i w:val="0"/>
          <w:color w:val="FF0000"/>
          <w:lang w:val="af-ZA"/>
        </w:rPr>
        <w:t>հակահրդեհային համակարգերի</w:t>
      </w:r>
      <w:r w:rsidR="00F93F6E" w:rsidRPr="00D95BE2">
        <w:rPr>
          <w:rFonts w:ascii="GHEA Grapalat" w:hAnsi="GHEA Grapalat"/>
          <w:i w:val="0"/>
          <w:color w:val="FF0000"/>
          <w:lang w:val="hy-AM"/>
        </w:rPr>
        <w:t xml:space="preserve"> </w:t>
      </w:r>
      <w:r w:rsidR="001F0CC1" w:rsidRPr="00D95BE2">
        <w:rPr>
          <w:rFonts w:ascii="GHEA Grapalat" w:hAnsi="GHEA Grapalat"/>
          <w:i w:val="0"/>
        </w:rPr>
        <w:t>ձեռքբերումը (այսուհետ` նաև ապրանք)</w:t>
      </w:r>
      <w:r w:rsidR="001F0CC1" w:rsidRPr="00D95BE2">
        <w:rPr>
          <w:rFonts w:ascii="GHEA Grapalat" w:hAnsi="GHEA Grapalat"/>
          <w:i w:val="0"/>
          <w:lang w:val="af-ZA"/>
        </w:rPr>
        <w:t xml:space="preserve">, </w:t>
      </w:r>
      <w:r w:rsidR="001F0CC1" w:rsidRPr="00D95BE2">
        <w:rPr>
          <w:rFonts w:ascii="GHEA Grapalat" w:hAnsi="GHEA Grapalat"/>
          <w:i w:val="0"/>
        </w:rPr>
        <w:t>որոնք</w:t>
      </w:r>
      <w:r w:rsidR="001F0CC1" w:rsidRPr="00D95BE2">
        <w:rPr>
          <w:rFonts w:ascii="GHEA Grapalat" w:hAnsi="GHEA Grapalat"/>
          <w:i w:val="0"/>
          <w:lang w:val="af-ZA"/>
        </w:rPr>
        <w:t xml:space="preserve"> </w:t>
      </w:r>
      <w:r w:rsidR="001F0CC1" w:rsidRPr="00D95BE2">
        <w:rPr>
          <w:rFonts w:ascii="GHEA Grapalat" w:hAnsi="GHEA Grapalat"/>
          <w:i w:val="0"/>
        </w:rPr>
        <w:t>խմբավորված</w:t>
      </w:r>
      <w:r w:rsidR="001F0CC1" w:rsidRPr="00D95BE2">
        <w:rPr>
          <w:rFonts w:ascii="GHEA Grapalat" w:hAnsi="GHEA Grapalat"/>
          <w:i w:val="0"/>
          <w:lang w:val="af-ZA"/>
        </w:rPr>
        <w:t xml:space="preserve"> </w:t>
      </w:r>
      <w:r w:rsidR="001F0CC1" w:rsidRPr="00D95BE2">
        <w:rPr>
          <w:rFonts w:ascii="GHEA Grapalat" w:hAnsi="GHEA Grapalat"/>
          <w:i w:val="0"/>
        </w:rPr>
        <w:t>են</w:t>
      </w:r>
      <w:r w:rsidR="001F0CC1" w:rsidRPr="00D95BE2">
        <w:rPr>
          <w:rFonts w:ascii="GHEA Grapalat" w:hAnsi="GHEA Grapalat"/>
          <w:i w:val="0"/>
          <w:lang w:val="af-ZA"/>
        </w:rPr>
        <w:t xml:space="preserve"> </w:t>
      </w:r>
      <w:r w:rsidR="00764335">
        <w:rPr>
          <w:rFonts w:ascii="GHEA Grapalat" w:hAnsi="GHEA Grapalat"/>
          <w:i w:val="0"/>
          <w:lang w:val="af-ZA"/>
        </w:rPr>
        <w:t>1</w:t>
      </w:r>
      <w:r w:rsidR="001F0CC1" w:rsidRPr="00D95BE2">
        <w:rPr>
          <w:rFonts w:ascii="GHEA Grapalat" w:hAnsi="GHEA Grapalat"/>
          <w:i w:val="0"/>
          <w:color w:val="FF0000"/>
          <w:lang w:val="af-ZA"/>
        </w:rPr>
        <w:t xml:space="preserve"> </w:t>
      </w:r>
      <w:r w:rsidR="00F93F6E" w:rsidRPr="00D95BE2">
        <w:rPr>
          <w:rFonts w:ascii="GHEA Grapalat" w:hAnsi="GHEA Grapalat"/>
          <w:i w:val="0"/>
          <w:color w:val="FF0000"/>
        </w:rPr>
        <w:t>(</w:t>
      </w:r>
      <w:r w:rsidR="00764335">
        <w:rPr>
          <w:rFonts w:ascii="GHEA Grapalat" w:hAnsi="GHEA Grapalat"/>
          <w:i w:val="0"/>
          <w:color w:val="FF0000"/>
        </w:rPr>
        <w:t>մեկ</w:t>
      </w:r>
      <w:r w:rsidR="001F0CC1" w:rsidRPr="00D95BE2">
        <w:rPr>
          <w:rFonts w:ascii="GHEA Grapalat" w:hAnsi="GHEA Grapalat"/>
          <w:i w:val="0"/>
          <w:color w:val="FF0000"/>
        </w:rPr>
        <w:t>)</w:t>
      </w:r>
      <w:r w:rsidR="001F0CC1" w:rsidRPr="00D95BE2">
        <w:rPr>
          <w:rFonts w:ascii="GHEA Grapalat" w:hAnsi="GHEA Grapalat"/>
          <w:i w:val="0"/>
        </w:rPr>
        <w:t xml:space="preserve"> </w:t>
      </w:r>
      <w:r w:rsidR="00764335">
        <w:rPr>
          <w:rFonts w:ascii="GHEA Grapalat" w:hAnsi="GHEA Grapalat" w:cs="Sylfaen"/>
          <w:i w:val="0"/>
        </w:rPr>
        <w:t>չափաբաժնում</w:t>
      </w:r>
      <w:r w:rsidR="001F0CC1" w:rsidRPr="00D95BE2">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D95BE2" w14:paraId="483A01F9" w14:textId="77777777" w:rsidTr="00D26426">
        <w:trPr>
          <w:trHeight w:val="20"/>
          <w:jc w:val="center"/>
        </w:trPr>
        <w:tc>
          <w:tcPr>
            <w:tcW w:w="3055" w:type="dxa"/>
            <w:gridSpan w:val="2"/>
            <w:vAlign w:val="center"/>
          </w:tcPr>
          <w:p w14:paraId="0435DA91" w14:textId="1AD9A2B9" w:rsidR="001F0CC1" w:rsidRPr="00D95BE2" w:rsidRDefault="001F0CC1" w:rsidP="00D26426">
            <w:pPr>
              <w:pStyle w:val="BodyTextIndent2"/>
              <w:spacing w:line="240" w:lineRule="auto"/>
              <w:ind w:firstLine="0"/>
              <w:jc w:val="center"/>
              <w:rPr>
                <w:rFonts w:ascii="GHEA Grapalat" w:hAnsi="GHEA Grapalat"/>
                <w:b/>
                <w:bCs/>
                <w:i/>
                <w:iCs/>
              </w:rPr>
            </w:pPr>
            <w:r w:rsidRPr="00D95BE2">
              <w:rPr>
                <w:rFonts w:ascii="GHEA Grapalat" w:hAnsi="GHEA Grapalat"/>
                <w:b/>
                <w:bCs/>
                <w:iCs/>
              </w:rPr>
              <w:t>Չափաբաժնի</w:t>
            </w:r>
          </w:p>
        </w:tc>
        <w:tc>
          <w:tcPr>
            <w:tcW w:w="7295" w:type="dxa"/>
            <w:vMerge w:val="restart"/>
            <w:vAlign w:val="center"/>
          </w:tcPr>
          <w:p w14:paraId="210E9A16" w14:textId="4C3939DC" w:rsidR="001F0CC1" w:rsidRPr="00D95BE2" w:rsidRDefault="001F0CC1" w:rsidP="001F0CC1">
            <w:pPr>
              <w:pStyle w:val="BodyTextIndent2"/>
              <w:spacing w:line="240" w:lineRule="auto"/>
              <w:ind w:firstLine="0"/>
              <w:jc w:val="center"/>
              <w:rPr>
                <w:rFonts w:ascii="GHEA Grapalat" w:hAnsi="GHEA Grapalat"/>
                <w:b/>
                <w:bCs/>
                <w:i/>
                <w:iCs/>
              </w:rPr>
            </w:pPr>
            <w:r w:rsidRPr="00D95BE2">
              <w:rPr>
                <w:rFonts w:ascii="GHEA Grapalat" w:hAnsi="GHEA Grapalat"/>
                <w:b/>
                <w:bCs/>
                <w:iCs/>
              </w:rPr>
              <w:t xml:space="preserve">Չափաբաժնի </w:t>
            </w:r>
          </w:p>
        </w:tc>
      </w:tr>
      <w:tr w:rsidR="001F0CC1" w:rsidRPr="00D95BE2" w14:paraId="65D7F0A3" w14:textId="77777777" w:rsidTr="00D26426">
        <w:trPr>
          <w:trHeight w:val="20"/>
          <w:jc w:val="center"/>
        </w:trPr>
        <w:tc>
          <w:tcPr>
            <w:tcW w:w="1075" w:type="dxa"/>
            <w:vAlign w:val="center"/>
          </w:tcPr>
          <w:p w14:paraId="746A75C3" w14:textId="03E5C203" w:rsidR="001F0CC1" w:rsidRPr="00D95BE2" w:rsidRDefault="001F0CC1" w:rsidP="001F0CC1">
            <w:pPr>
              <w:pStyle w:val="BodyTextIndent2"/>
              <w:spacing w:line="240" w:lineRule="auto"/>
              <w:ind w:firstLine="0"/>
              <w:jc w:val="center"/>
              <w:rPr>
                <w:rFonts w:ascii="GHEA Grapalat" w:hAnsi="GHEA Grapalat"/>
                <w:b/>
                <w:bCs/>
                <w:i/>
                <w:iCs/>
              </w:rPr>
            </w:pPr>
            <w:r w:rsidRPr="00D95BE2">
              <w:rPr>
                <w:rFonts w:ascii="GHEA Grapalat" w:hAnsi="GHEA Grapalat"/>
                <w:b/>
                <w:bCs/>
                <w:iCs/>
              </w:rPr>
              <w:t>համարը</w:t>
            </w:r>
          </w:p>
        </w:tc>
        <w:tc>
          <w:tcPr>
            <w:tcW w:w="1980" w:type="dxa"/>
            <w:vAlign w:val="center"/>
          </w:tcPr>
          <w:p w14:paraId="10C52A0C" w14:textId="77777777" w:rsidR="001F0CC1" w:rsidRPr="00D95BE2" w:rsidRDefault="001F0CC1" w:rsidP="001F0CC1">
            <w:pPr>
              <w:pStyle w:val="BodyTextIndent2"/>
              <w:spacing w:line="240" w:lineRule="auto"/>
              <w:ind w:firstLine="0"/>
              <w:jc w:val="center"/>
              <w:rPr>
                <w:rFonts w:ascii="GHEA Grapalat" w:hAnsi="GHEA Grapalat"/>
                <w:b/>
                <w:bCs/>
                <w:iCs/>
              </w:rPr>
            </w:pPr>
            <w:r w:rsidRPr="00D95BE2">
              <w:rPr>
                <w:rFonts w:ascii="GHEA Grapalat" w:hAnsi="GHEA Grapalat"/>
                <w:b/>
                <w:bCs/>
                <w:iCs/>
              </w:rPr>
              <w:t>գնման  գինը</w:t>
            </w:r>
          </w:p>
          <w:p w14:paraId="76EABE3D" w14:textId="77777777" w:rsidR="001F0CC1" w:rsidRPr="00D95BE2" w:rsidRDefault="001F0CC1" w:rsidP="001F0CC1">
            <w:pPr>
              <w:pStyle w:val="BodyTextIndent2"/>
              <w:spacing w:line="240" w:lineRule="auto"/>
              <w:ind w:firstLine="0"/>
              <w:jc w:val="center"/>
              <w:rPr>
                <w:rFonts w:ascii="GHEA Grapalat" w:hAnsi="GHEA Grapalat"/>
                <w:b/>
                <w:bCs/>
                <w:iCs/>
              </w:rPr>
            </w:pPr>
            <w:r w:rsidRPr="00D95BE2">
              <w:rPr>
                <w:rFonts w:ascii="GHEA Grapalat" w:hAnsi="GHEA Grapalat"/>
                <w:b/>
                <w:bCs/>
                <w:iCs/>
              </w:rPr>
              <w:t>(պլանավորված (կանխատեսվող) գնման  գինը)</w:t>
            </w:r>
          </w:p>
          <w:p w14:paraId="33349E8B" w14:textId="405F8023" w:rsidR="001F0CC1" w:rsidRPr="00D95BE2" w:rsidRDefault="00D26426" w:rsidP="00D26426">
            <w:pPr>
              <w:pStyle w:val="BodyTextIndent2"/>
              <w:spacing w:line="240" w:lineRule="auto"/>
              <w:ind w:firstLine="0"/>
              <w:rPr>
                <w:rFonts w:ascii="GHEA Grapalat" w:hAnsi="GHEA Grapalat"/>
                <w:b/>
                <w:bCs/>
                <w:i/>
                <w:iCs/>
              </w:rPr>
            </w:pPr>
            <w:r w:rsidRPr="00D95BE2">
              <w:rPr>
                <w:rFonts w:ascii="GHEA Grapalat" w:hAnsi="GHEA Grapalat"/>
                <w:b/>
                <w:bCs/>
                <w:iCs/>
              </w:rPr>
              <w:t xml:space="preserve">       </w:t>
            </w:r>
            <w:r w:rsidR="001F0CC1" w:rsidRPr="00D95BE2">
              <w:rPr>
                <w:rFonts w:ascii="GHEA Grapalat" w:hAnsi="GHEA Grapalat"/>
                <w:b/>
                <w:bCs/>
                <w:iCs/>
              </w:rPr>
              <w:t>/ՀՀ դրամ/</w:t>
            </w:r>
          </w:p>
        </w:tc>
        <w:tc>
          <w:tcPr>
            <w:tcW w:w="7295" w:type="dxa"/>
            <w:vMerge/>
            <w:vAlign w:val="center"/>
          </w:tcPr>
          <w:p w14:paraId="04B31922" w14:textId="77777777" w:rsidR="001F0CC1" w:rsidRPr="00D95BE2" w:rsidRDefault="001F0CC1" w:rsidP="001F0CC1">
            <w:pPr>
              <w:pStyle w:val="BodyTextIndent2"/>
              <w:spacing w:line="240" w:lineRule="auto"/>
              <w:ind w:firstLine="0"/>
              <w:jc w:val="center"/>
              <w:rPr>
                <w:rFonts w:ascii="GHEA Grapalat" w:hAnsi="GHEA Grapalat"/>
                <w:b/>
                <w:bCs/>
                <w:i/>
                <w:iCs/>
              </w:rPr>
            </w:pPr>
          </w:p>
        </w:tc>
      </w:tr>
      <w:tr w:rsidR="008E1738" w:rsidRPr="00D95BE2" w14:paraId="7C19AAB5" w14:textId="77777777" w:rsidTr="00D26426">
        <w:trPr>
          <w:trHeight w:val="20"/>
          <w:jc w:val="center"/>
        </w:trPr>
        <w:tc>
          <w:tcPr>
            <w:tcW w:w="1075" w:type="dxa"/>
            <w:vAlign w:val="center"/>
          </w:tcPr>
          <w:p w14:paraId="28377B67" w14:textId="4F7A745D" w:rsidR="008E1738" w:rsidRPr="00D95BE2" w:rsidRDefault="008E1738" w:rsidP="008E1738">
            <w:pPr>
              <w:pStyle w:val="BodyTextIndent2"/>
              <w:spacing w:line="240" w:lineRule="auto"/>
              <w:ind w:firstLine="0"/>
              <w:jc w:val="center"/>
              <w:rPr>
                <w:rFonts w:ascii="GHEA Grapalat" w:hAnsi="GHEA Grapalat"/>
                <w:b/>
              </w:rPr>
            </w:pPr>
            <w:r w:rsidRPr="00D95BE2">
              <w:rPr>
                <w:rFonts w:ascii="GHEA Grapalat" w:hAnsi="GHEA Grapalat"/>
                <w:b/>
              </w:rPr>
              <w:t>1</w:t>
            </w:r>
          </w:p>
        </w:tc>
        <w:tc>
          <w:tcPr>
            <w:tcW w:w="1980" w:type="dxa"/>
            <w:vAlign w:val="center"/>
          </w:tcPr>
          <w:p w14:paraId="7385DE41" w14:textId="18694FDC" w:rsidR="008E1738" w:rsidRPr="00D95BE2" w:rsidRDefault="008E1738" w:rsidP="008E1738">
            <w:pPr>
              <w:pStyle w:val="BodyTextIndent2"/>
              <w:spacing w:line="240" w:lineRule="auto"/>
              <w:ind w:firstLine="0"/>
              <w:jc w:val="center"/>
              <w:rPr>
                <w:rFonts w:ascii="GHEA Grapalat" w:hAnsi="GHEA Grapalat"/>
              </w:rPr>
            </w:pPr>
            <w:r w:rsidRPr="00D95BE2">
              <w:rPr>
                <w:rFonts w:ascii="GHEA Grapalat" w:hAnsi="GHEA Grapalat"/>
                <w:b/>
              </w:rPr>
              <w:t>-------------</w:t>
            </w:r>
          </w:p>
        </w:tc>
        <w:tc>
          <w:tcPr>
            <w:tcW w:w="7295" w:type="dxa"/>
            <w:vAlign w:val="center"/>
          </w:tcPr>
          <w:p w14:paraId="71AC5A86" w14:textId="4E286775" w:rsidR="008E1738" w:rsidRPr="00D95BE2" w:rsidRDefault="00764335" w:rsidP="005A12BA">
            <w:pPr>
              <w:pStyle w:val="BodyTextIndent2"/>
              <w:spacing w:line="240" w:lineRule="auto"/>
              <w:ind w:firstLine="0"/>
              <w:jc w:val="center"/>
              <w:rPr>
                <w:rFonts w:ascii="GHEA Grapalat" w:hAnsi="GHEA Grapalat"/>
                <w:color w:val="FF0000"/>
                <w:u w:val="single"/>
                <w:vertAlign w:val="subscript"/>
              </w:rPr>
            </w:pPr>
            <w:r>
              <w:rPr>
                <w:rFonts w:ascii="GHEA Grapalat" w:hAnsi="GHEA Grapalat"/>
                <w:b/>
                <w:color w:val="FF0000"/>
                <w:lang w:val="es-ES"/>
              </w:rPr>
              <w:t xml:space="preserve">Հակահրդեհային համակարգ </w:t>
            </w:r>
          </w:p>
        </w:tc>
      </w:tr>
    </w:tbl>
    <w:p w14:paraId="6724D01D" w14:textId="77777777" w:rsidR="00F17F5B" w:rsidRPr="00AE2685" w:rsidRDefault="00F17F5B" w:rsidP="00F17F5B">
      <w:pPr>
        <w:ind w:firstLine="567"/>
        <w:jc w:val="both"/>
        <w:rPr>
          <w:rFonts w:ascii="GHEA Grapalat" w:hAnsi="GHEA Grapalat"/>
          <w:b/>
          <w:sz w:val="20"/>
          <w:szCs w:val="20"/>
        </w:rPr>
      </w:pPr>
      <w:r w:rsidRPr="00D95BE2">
        <w:rPr>
          <w:rFonts w:ascii="GHEA Grapalat" w:hAnsi="GHEA Grapalat"/>
          <w:b/>
          <w:sz w:val="20"/>
          <w:szCs w:val="20"/>
          <w:lang w:val="hy-AM"/>
        </w:rPr>
        <w:t>Ծանոթություն</w:t>
      </w:r>
      <w:r w:rsidRPr="00D95BE2">
        <w:rPr>
          <w:rFonts w:ascii="GHEA Grapalat" w:hAnsi="GHEA Grapalat"/>
          <w:b/>
          <w:sz w:val="20"/>
          <w:szCs w:val="20"/>
        </w:rPr>
        <w:t>՝</w:t>
      </w:r>
    </w:p>
    <w:p w14:paraId="0A50CA05" w14:textId="77777777" w:rsidR="00F17F5B" w:rsidRPr="00AE2685" w:rsidRDefault="00F17F5B" w:rsidP="00F17F5B">
      <w:pPr>
        <w:jc w:val="both"/>
        <w:rPr>
          <w:rFonts w:ascii="GHEA Grapalat" w:hAnsi="GHEA Grapalat"/>
          <w:b/>
          <w:sz w:val="20"/>
          <w:szCs w:val="20"/>
          <w:lang w:val="hy-AM"/>
        </w:rPr>
      </w:pPr>
      <w:r>
        <w:rPr>
          <w:rFonts w:ascii="GHEA Grapalat" w:hAnsi="GHEA Grapalat"/>
          <w:b/>
          <w:sz w:val="20"/>
          <w:szCs w:val="20"/>
        </w:rPr>
        <w:t xml:space="preserve">     </w:t>
      </w:r>
      <w:r w:rsidRPr="00AE2685">
        <w:rPr>
          <w:rFonts w:ascii="GHEA Grapalat" w:hAnsi="GHEA Grapalat"/>
          <w:b/>
          <w:sz w:val="20"/>
          <w:szCs w:val="20"/>
          <w:lang w:val="hy-AM"/>
        </w:rPr>
        <w:t>Գնումն իրականացվում է «Գնումների մասին» ՀՀ օրենքի 15-րդ հոդվածի 6-րդ մասի 1-ին կետի համաձայն:</w:t>
      </w: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0"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100AEC" w14:textId="01977770" w:rsidR="00C353E3" w:rsidRPr="0091307C" w:rsidRDefault="00C353E3" w:rsidP="00EF3662">
      <w:pPr>
        <w:pStyle w:val="BodyTextIndent2"/>
        <w:spacing w:line="240" w:lineRule="auto"/>
        <w:ind w:firstLine="567"/>
        <w:rPr>
          <w:rFonts w:ascii="GHEA Grapalat" w:hAnsi="GHEA Grapalat" w:cs="Sylfaen"/>
          <w:color w:val="FF0000"/>
        </w:rPr>
      </w:pPr>
      <w:r w:rsidRPr="006B0783">
        <w:rPr>
          <w:rFonts w:ascii="GHEA Grapalat" w:hAnsi="GHEA Grapalat" w:cs="Sylfaen"/>
          <w:color w:val="FF0000"/>
        </w:rPr>
        <w:t>Մասնակիցը կարող է հայտ ներկայացնել միայն ամբողջ չափաբաժնի 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677D65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285D2D">
        <w:rPr>
          <w:rFonts w:ascii="GHEA Grapalat" w:hAnsi="GHEA Grapalat" w:cs="Sylfaen"/>
          <w:color w:val="FF0000"/>
          <w:lang w:val="hy-AM"/>
        </w:rPr>
        <w:t>հունվարի 26</w:t>
      </w:r>
      <w:r w:rsidR="000E4AB9">
        <w:rPr>
          <w:rFonts w:ascii="GHEA Grapalat" w:hAnsi="GHEA Grapalat" w:cs="Sylfaen"/>
          <w:color w:val="FF0000"/>
          <w:lang w:val="hy-AM"/>
        </w:rPr>
        <w:t>-ը, ժամը 10։</w:t>
      </w:r>
      <w:r w:rsidR="000E4AB9" w:rsidRPr="005A12BA">
        <w:rPr>
          <w:rFonts w:ascii="GHEA Grapalat" w:hAnsi="GHEA Grapalat" w:cs="Sylfaen"/>
          <w:color w:val="FF0000"/>
          <w:lang w:val="hy-AM"/>
        </w:rPr>
        <w:t>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0255DABA" w:rsidR="003850A0" w:rsidRPr="00E11283" w:rsidRDefault="00E618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w:t>
      </w:r>
      <w:r w:rsidRPr="0033010A">
        <w:rPr>
          <w:rFonts w:ascii="GHEA Grapalat" w:hAnsi="GHEA Grapalat" w:cs="Sylfaen"/>
          <w:color w:val="FF0000"/>
          <w:sz w:val="20"/>
          <w:lang w:val="hy-AM"/>
        </w:rPr>
        <w:t>առաջարկվող ապրանքի տեխնիկական բնութագրերը, (այսուհետ՝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05BB407B"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285D2D">
        <w:rPr>
          <w:rFonts w:ascii="GHEA Grapalat" w:hAnsi="GHEA Grapalat" w:cs="Sylfaen"/>
          <w:color w:val="FF0000"/>
          <w:lang w:val="hy-AM"/>
        </w:rPr>
        <w:t>թ. հունվարի 26</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8D72CF">
        <w:rPr>
          <w:rFonts w:ascii="GHEA Grapalat" w:hAnsi="GHEA Grapalat" w:cs="Sylfaen"/>
          <w:color w:val="FF0000"/>
          <w:lang w:val="hy-AM"/>
        </w:rPr>
        <w:t>։0</w:t>
      </w:r>
      <w:r w:rsidR="00CB4241" w:rsidRPr="007D37D7">
        <w:rPr>
          <w:rFonts w:ascii="GHEA Grapalat" w:hAnsi="GHEA Grapalat" w:cs="Sylfaen"/>
          <w:color w:val="FF0000"/>
          <w:lang w:val="hy-AM"/>
        </w:rPr>
        <w:t>0-ին</w:t>
      </w:r>
      <w:r w:rsidR="00CB4241" w:rsidRPr="005A12BA">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A12BA">
        <w:rPr>
          <w:rFonts w:ascii="GHEA Grapalat" w:hAnsi="GHEA Grapalat" w:cs="Sylfaen"/>
          <w:sz w:val="20"/>
          <w:lang w:val="hy-AM"/>
        </w:rPr>
        <w:t>Հայտերի</w:t>
      </w:r>
      <w:r w:rsidRPr="005E1F72">
        <w:rPr>
          <w:rFonts w:ascii="GHEA Grapalat" w:hAnsi="GHEA Grapalat" w:cs="Sylfaen"/>
          <w:sz w:val="20"/>
          <w:lang w:val="af-ZA"/>
        </w:rPr>
        <w:t xml:space="preserve"> </w:t>
      </w:r>
      <w:r w:rsidRPr="005A12BA">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A12BA">
        <w:rPr>
          <w:rFonts w:ascii="GHEA Grapalat" w:hAnsi="GHEA Grapalat" w:cs="Sylfaen"/>
          <w:sz w:val="20"/>
          <w:lang w:val="hy-AM"/>
        </w:rPr>
        <w:t>նիստում</w:t>
      </w:r>
      <w:r w:rsidRPr="005E1F72">
        <w:rPr>
          <w:rFonts w:ascii="GHEA Grapalat" w:hAnsi="GHEA Grapalat" w:cs="Sylfaen"/>
          <w:sz w:val="20"/>
          <w:lang w:val="af-ZA"/>
        </w:rPr>
        <w:t xml:space="preserve"> </w:t>
      </w:r>
      <w:r w:rsidRPr="005A12BA">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A12BA">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5A12BA">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5A12BA">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5A12BA">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5A12BA">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5A12BA">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5A12BA">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5A12BA">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sidRPr="005A12BA">
        <w:rPr>
          <w:rFonts w:ascii="GHEA Grapalat" w:hAnsi="GHEA Grapalat" w:cs="Sylfaen"/>
          <w:color w:val="FF0000"/>
          <w:sz w:val="20"/>
          <w:szCs w:val="20"/>
          <w:lang w:val="af-ZA"/>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6393AE9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1855A6">
        <w:rPr>
          <w:rFonts w:ascii="GHEA Grapalat" w:hAnsi="GHEA Grapalat" w:cs="Sylfaen"/>
          <w:color w:val="FF0000"/>
          <w:sz w:val="20"/>
          <w:lang w:val="hy-AM"/>
        </w:rPr>
        <w:t>5</w:t>
      </w:r>
      <w:r w:rsidR="00475521" w:rsidRPr="001855A6">
        <w:rPr>
          <w:rFonts w:ascii="GHEA Grapalat" w:hAnsi="GHEA Grapalat" w:cs="Sylfaen"/>
          <w:color w:val="FF0000"/>
          <w:sz w:val="20"/>
          <w:lang w:val="hy-AM"/>
        </w:rPr>
        <w:t xml:space="preserve"> </w:t>
      </w:r>
      <w:r w:rsidR="00B413A8" w:rsidRPr="001855A6">
        <w:rPr>
          <w:rFonts w:ascii="GHEA Grapalat" w:hAnsi="GHEA Grapalat" w:cs="Sylfaen"/>
          <w:color w:val="FF0000"/>
          <w:sz w:val="20"/>
          <w:lang w:val="af-ZA"/>
        </w:rPr>
        <w:t xml:space="preserve">աշխատանքային </w:t>
      </w:r>
      <w:r w:rsidR="00096865" w:rsidRPr="001855A6">
        <w:rPr>
          <w:rFonts w:ascii="GHEA Grapalat" w:hAnsi="GHEA Grapalat" w:cs="Sylfaen"/>
          <w:color w:val="FF0000"/>
          <w:sz w:val="20"/>
          <w:lang w:val="ru-RU"/>
        </w:rPr>
        <w:t>օրվա</w:t>
      </w:r>
      <w:r w:rsidR="00096865" w:rsidRPr="001855A6">
        <w:rPr>
          <w:rFonts w:ascii="GHEA Grapalat" w:hAnsi="GHEA Grapalat" w:cs="Sylfaen"/>
          <w:color w:val="FF0000"/>
          <w:sz w:val="20"/>
          <w:lang w:val="af-ZA"/>
        </w:rPr>
        <w:t xml:space="preserve"> </w:t>
      </w:r>
      <w:r w:rsidR="00096865" w:rsidRPr="001855A6">
        <w:rPr>
          <w:rFonts w:ascii="GHEA Grapalat" w:hAnsi="GHEA Grapalat" w:cs="Sylfaen"/>
          <w:color w:val="FF0000"/>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228042CF" w14:textId="77777777" w:rsidR="00851808" w:rsidRPr="005A12BA" w:rsidRDefault="00851808" w:rsidP="00851808">
      <w:pPr>
        <w:ind w:firstLine="567"/>
        <w:jc w:val="both"/>
        <w:rPr>
          <w:rFonts w:ascii="GHEA Grapalat" w:hAnsi="GHEA Grapalat" w:cs="Arial"/>
          <w:color w:val="FFFFFF"/>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5A12BA">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5A12BA">
        <w:rPr>
          <w:rFonts w:ascii="GHEA Grapalat" w:hAnsi="GHEA Grapalat" w:cs="Sylfaen"/>
          <w:sz w:val="20"/>
          <w:lang w:val="hy-AM"/>
        </w:rPr>
        <w:t>ապահովման</w:t>
      </w:r>
      <w:r w:rsidRPr="00712733">
        <w:rPr>
          <w:rFonts w:ascii="GHEA Grapalat" w:hAnsi="GHEA Grapalat" w:cs="Sylfaen"/>
          <w:sz w:val="20"/>
          <w:lang w:val="af-ZA"/>
        </w:rPr>
        <w:t xml:space="preserve"> </w:t>
      </w:r>
      <w:r w:rsidRPr="005A12BA">
        <w:rPr>
          <w:rFonts w:ascii="GHEA Grapalat" w:hAnsi="GHEA Grapalat" w:cs="Sylfaen"/>
          <w:sz w:val="20"/>
          <w:lang w:val="hy-AM"/>
        </w:rPr>
        <w:t>չափը</w:t>
      </w:r>
      <w:r w:rsidRPr="00712733">
        <w:rPr>
          <w:rFonts w:ascii="GHEA Grapalat" w:hAnsi="GHEA Grapalat" w:cs="Sylfaen"/>
          <w:sz w:val="20"/>
          <w:lang w:val="af-ZA"/>
        </w:rPr>
        <w:t xml:space="preserve"> </w:t>
      </w:r>
      <w:r w:rsidRPr="005A12BA">
        <w:rPr>
          <w:rFonts w:ascii="GHEA Grapalat" w:hAnsi="GHEA Grapalat" w:cs="Sylfaen"/>
          <w:sz w:val="20"/>
          <w:lang w:val="hy-AM"/>
        </w:rPr>
        <w:t>հավասար</w:t>
      </w:r>
      <w:r w:rsidRPr="00712733">
        <w:rPr>
          <w:rFonts w:ascii="GHEA Grapalat" w:hAnsi="GHEA Grapalat" w:cs="Sylfaen"/>
          <w:sz w:val="20"/>
          <w:lang w:val="af-ZA"/>
        </w:rPr>
        <w:t xml:space="preserve"> </w:t>
      </w:r>
      <w:r w:rsidRPr="005A12BA">
        <w:rPr>
          <w:rFonts w:ascii="GHEA Grapalat" w:hAnsi="GHEA Grapalat" w:cs="Sylfaen"/>
          <w:sz w:val="20"/>
          <w:lang w:val="hy-AM"/>
        </w:rPr>
        <w:t>է</w:t>
      </w:r>
      <w:r w:rsidRPr="00712733">
        <w:rPr>
          <w:rFonts w:ascii="GHEA Grapalat" w:hAnsi="GHEA Grapalat" w:cs="Sylfaen"/>
          <w:sz w:val="20"/>
          <w:lang w:val="af-ZA"/>
        </w:rPr>
        <w:t xml:space="preserve"> </w:t>
      </w:r>
      <w:r w:rsidRPr="005A12BA">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5A12BA">
        <w:rPr>
          <w:rFonts w:ascii="GHEA Grapalat" w:hAnsi="GHEA Grapalat"/>
          <w:color w:val="000000"/>
          <w:sz w:val="20"/>
          <w:szCs w:val="20"/>
          <w:lang w:val="hy-AM"/>
        </w:rPr>
        <w:t>եթե</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չի</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5A12BA">
        <w:rPr>
          <w:rFonts w:ascii="GHEA Grapalat" w:hAnsi="GHEA Grapalat"/>
          <w:color w:val="000000"/>
          <w:sz w:val="20"/>
          <w:szCs w:val="20"/>
          <w:lang w:val="hy-AM"/>
        </w:rPr>
        <w:t>թե</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է</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5A12BA">
        <w:rPr>
          <w:rFonts w:ascii="GHEA Grapalat" w:hAnsi="GHEA Grapalat"/>
          <w:sz w:val="20"/>
          <w:szCs w:val="20"/>
          <w:lang w:val="hy-AM"/>
        </w:rPr>
        <w:t>՝</w:t>
      </w:r>
      <w:r w:rsidRPr="008C0F28">
        <w:rPr>
          <w:rFonts w:ascii="GHEA Grapalat" w:hAnsi="GHEA Grapalat"/>
          <w:color w:val="000000"/>
          <w:sz w:val="20"/>
          <w:szCs w:val="20"/>
          <w:lang w:val="af-ZA"/>
        </w:rPr>
        <w:t xml:space="preserve"> </w:t>
      </w:r>
      <w:r w:rsidRPr="005A12BA">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5A12BA">
        <w:rPr>
          <w:rFonts w:ascii="GHEA Grapalat" w:hAnsi="GHEA Grapalat" w:cs="Sylfaen"/>
          <w:sz w:val="20"/>
          <w:lang w:val="hy-AM"/>
        </w:rPr>
        <w:t>ապահովման</w:t>
      </w:r>
      <w:r w:rsidRPr="00712733">
        <w:rPr>
          <w:rFonts w:ascii="GHEA Grapalat" w:hAnsi="GHEA Grapalat" w:cs="Sylfaen"/>
          <w:sz w:val="20"/>
          <w:lang w:val="af-ZA"/>
        </w:rPr>
        <w:t xml:space="preserve"> </w:t>
      </w:r>
      <w:r w:rsidRPr="005A12BA">
        <w:rPr>
          <w:rFonts w:ascii="GHEA Grapalat" w:hAnsi="GHEA Grapalat" w:cs="Sylfaen"/>
          <w:sz w:val="20"/>
          <w:lang w:val="hy-AM"/>
        </w:rPr>
        <w:t>չափը</w:t>
      </w:r>
      <w:r w:rsidRPr="00712733">
        <w:rPr>
          <w:rFonts w:ascii="GHEA Grapalat" w:hAnsi="GHEA Grapalat" w:cs="Sylfaen"/>
          <w:sz w:val="20"/>
          <w:lang w:val="af-ZA"/>
        </w:rPr>
        <w:t xml:space="preserve"> </w:t>
      </w:r>
      <w:r w:rsidRPr="005A12BA">
        <w:rPr>
          <w:rFonts w:ascii="GHEA Grapalat" w:hAnsi="GHEA Grapalat" w:cs="Sylfaen"/>
          <w:sz w:val="20"/>
          <w:lang w:val="hy-AM"/>
        </w:rPr>
        <w:t>հավասար</w:t>
      </w:r>
      <w:r w:rsidRPr="00712733">
        <w:rPr>
          <w:rFonts w:ascii="GHEA Grapalat" w:hAnsi="GHEA Grapalat" w:cs="Sylfaen"/>
          <w:sz w:val="20"/>
          <w:lang w:val="af-ZA"/>
        </w:rPr>
        <w:t xml:space="preserve"> </w:t>
      </w:r>
      <w:r w:rsidRPr="005A12BA">
        <w:rPr>
          <w:rFonts w:ascii="GHEA Grapalat" w:hAnsi="GHEA Grapalat" w:cs="Sylfaen"/>
          <w:sz w:val="20"/>
          <w:lang w:val="hy-AM"/>
        </w:rPr>
        <w:t>է</w:t>
      </w:r>
      <w:r w:rsidRPr="00712733">
        <w:rPr>
          <w:rFonts w:ascii="GHEA Grapalat" w:hAnsi="GHEA Grapalat" w:cs="Sylfaen"/>
          <w:sz w:val="20"/>
          <w:lang w:val="af-ZA"/>
        </w:rPr>
        <w:t xml:space="preserve"> </w:t>
      </w:r>
      <w:r w:rsidRPr="005A12BA">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sidRPr="005A12BA">
        <w:rPr>
          <w:rFonts w:ascii="GHEA Grapalat" w:hAnsi="GHEA Grapalat"/>
          <w:color w:val="000000"/>
          <w:sz w:val="20"/>
          <w:szCs w:val="20"/>
          <w:lang w:val="hy-AM"/>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sidRPr="00BC144E">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sidRPr="005A12BA">
        <w:rPr>
          <w:rFonts w:ascii="GHEA Grapalat" w:hAnsi="GHEA Grapalat" w:cs="Arial"/>
          <w:sz w:val="20"/>
          <w:lang w:val="hy-AM"/>
        </w:rPr>
        <w:t>:</w:t>
      </w:r>
    </w:p>
    <w:p w14:paraId="6F689B5F" w14:textId="06572036" w:rsidR="00772778" w:rsidRDefault="00772778" w:rsidP="00772778">
      <w:pPr>
        <w:ind w:firstLine="567"/>
        <w:jc w:val="both"/>
        <w:rPr>
          <w:rFonts w:ascii="GHEA Grapalat" w:hAnsi="GHEA Grapalat" w:cs="Arial"/>
          <w:sz w:val="20"/>
          <w:lang w:val="hy-AM"/>
        </w:rPr>
      </w:pPr>
      <w:r w:rsidRPr="00772778">
        <w:rPr>
          <w:rFonts w:ascii="GHEA Grapalat" w:hAnsi="GHEA Grapalat"/>
          <w:color w:val="FF0000"/>
          <w:sz w:val="20"/>
          <w:szCs w:val="20"/>
          <w:lang w:val="hy-AM"/>
        </w:rPr>
        <w:t>Կանխիկ</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փողի</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72778">
        <w:rPr>
          <w:rFonts w:ascii="GHEA Grapalat" w:hAnsi="GHEA Grapalat" w:cs="Arial"/>
          <w:b/>
          <w:color w:val="FF0000"/>
          <w:sz w:val="20"/>
          <w:lang w:val="hy-AM"/>
        </w:rPr>
        <w:t>«900008000698»</w:t>
      </w:r>
      <w:r w:rsidRPr="007A79B9">
        <w:rPr>
          <w:rFonts w:ascii="GHEA Grapalat" w:hAnsi="GHEA Grapalat" w:cs="Arial"/>
          <w:sz w:val="20"/>
          <w:lang w:val="hy-AM"/>
        </w:rPr>
        <w:t xml:space="preserve"> գանձապետական հաշվին</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6AACA0DE" w:rsidR="002C0F6F" w:rsidRPr="009E2D17" w:rsidRDefault="00E21B02" w:rsidP="00501A05">
      <w:pPr>
        <w:ind w:firstLine="567"/>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14:textId="52B5281D" w:rsidR="00D57E34" w:rsidRDefault="00E21B02"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00D57E34"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00D57E34" w:rsidRPr="00224D9D">
        <w:rPr>
          <w:rFonts w:ascii="GHEA Grapalat" w:hAnsi="GHEA Grapalat" w:cs="Arial"/>
          <w:sz w:val="20"/>
          <w:lang w:val="hy-AM"/>
        </w:rPr>
        <w:t>:</w:t>
      </w:r>
    </w:p>
    <w:p w14:paraId="18ACE719" w14:textId="77777777" w:rsidR="00501A05"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23CBF75" w14:textId="77730746" w:rsidR="00C46CFE" w:rsidRPr="00C46CFE" w:rsidRDefault="00281740" w:rsidP="00C46CFE">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00C46CFE" w:rsidRPr="003827DB">
        <w:rPr>
          <w:rFonts w:ascii="GHEA Grapalat" w:hAnsi="GHEA Grapalat" w:cs="Sylfaen"/>
          <w:sz w:val="20"/>
          <w:lang w:val="hy-AM"/>
        </w:rPr>
        <w:t>Պայմանագրի</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ապահովման</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չափը</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կազմում</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է</w:t>
      </w:r>
      <w:r w:rsidR="00C46CFE" w:rsidRPr="005E1F72">
        <w:rPr>
          <w:rFonts w:ascii="GHEA Grapalat" w:hAnsi="GHEA Grapalat" w:cs="Sylfaen"/>
          <w:sz w:val="20"/>
          <w:lang w:val="af-ZA"/>
        </w:rPr>
        <w:t xml:space="preserve"> </w:t>
      </w:r>
      <w:r w:rsidR="00C46CFE" w:rsidRPr="00556A42">
        <w:rPr>
          <w:rFonts w:ascii="GHEA Grapalat" w:hAnsi="GHEA Grapalat" w:cs="Sylfaen"/>
          <w:color w:val="FF0000"/>
          <w:sz w:val="20"/>
          <w:lang w:val="hy-AM"/>
        </w:rPr>
        <w:t xml:space="preserve">ընտրված մասնակցի գնային առաջարկի </w:t>
      </w:r>
      <w:r w:rsidR="00C46CFE" w:rsidRPr="007F01FC">
        <w:rPr>
          <w:rFonts w:ascii="GHEA Grapalat" w:hAnsi="GHEA Grapalat" w:cs="Sylfaen"/>
          <w:color w:val="FF0000"/>
          <w:sz w:val="20"/>
          <w:lang w:val="af-ZA"/>
        </w:rPr>
        <w:t xml:space="preserve">10  </w:t>
      </w:r>
      <w:r w:rsidR="00C46CFE" w:rsidRPr="007F01FC">
        <w:rPr>
          <w:rFonts w:ascii="GHEA Grapalat" w:hAnsi="GHEA Grapalat" w:cs="Sylfaen"/>
          <w:color w:val="FF0000"/>
          <w:sz w:val="20"/>
          <w:lang w:val="hy-AM"/>
        </w:rPr>
        <w:t>տոկոսը</w:t>
      </w:r>
      <w:r w:rsidR="00C46CFE" w:rsidRPr="00972668">
        <w:rPr>
          <w:rFonts w:ascii="GHEA Grapalat" w:hAnsi="GHEA Grapalat" w:cs="Sylfaen"/>
          <w:sz w:val="20"/>
          <w:lang w:val="hy-AM"/>
        </w:rPr>
        <w:t>:</w:t>
      </w:r>
      <w:r w:rsidR="00C46CFE" w:rsidRPr="007F147C">
        <w:rPr>
          <w:rFonts w:ascii="GHEA Grapalat" w:hAnsi="GHEA Grapalat" w:cs="Sylfaen"/>
          <w:sz w:val="20"/>
          <w:lang w:val="hy-AM"/>
        </w:rPr>
        <w:t xml:space="preserve"> Պայմանագրի ապահովումը ներկայացվում է </w:t>
      </w:r>
      <w:r w:rsidR="00C46CFE" w:rsidRPr="007F01FC">
        <w:rPr>
          <w:rFonts w:ascii="GHEA Grapalat" w:hAnsi="GHEA Grapalat" w:cs="Sylfaen"/>
          <w:color w:val="FF0000"/>
          <w:sz w:val="20"/>
          <w:lang w:val="hy-AM"/>
        </w:rPr>
        <w:t>միակողմանի հաստատված հայտարարության՝ տուժանքի (</w:t>
      </w:r>
      <w:r w:rsidR="00C46CFE" w:rsidRPr="005B7B05">
        <w:rPr>
          <w:rFonts w:ascii="GHEA Grapalat" w:hAnsi="GHEA Grapalat" w:cs="Sylfaen"/>
          <w:b/>
          <w:color w:val="FF0000"/>
          <w:sz w:val="20"/>
          <w:lang w:val="hy-AM"/>
        </w:rPr>
        <w:t>հավելված 5.1</w:t>
      </w:r>
      <w:r w:rsidR="00C46CFE" w:rsidRPr="007F01FC">
        <w:rPr>
          <w:rFonts w:ascii="GHEA Grapalat" w:hAnsi="GHEA Grapalat" w:cs="Sylfaen"/>
          <w:color w:val="FF0000"/>
          <w:sz w:val="20"/>
          <w:lang w:val="hy-AM"/>
        </w:rPr>
        <w:t>) կամ կանխիկ փողի ձևով</w:t>
      </w:r>
      <w:r w:rsidR="00C46CFE" w:rsidRPr="007F147C">
        <w:rPr>
          <w:rFonts w:ascii="GHEA Grapalat" w:hAnsi="GHEA Grapalat" w:cs="Sylfaen"/>
          <w:sz w:val="20"/>
          <w:lang w:val="hy-AM"/>
        </w:rPr>
        <w:t>:</w:t>
      </w:r>
    </w:p>
    <w:p w14:paraId="74E19652" w14:textId="7BA45E8E"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20E69">
        <w:rPr>
          <w:rFonts w:ascii="GHEA Grapalat" w:hAnsi="GHEA Grapalat"/>
          <w:color w:val="FF0000"/>
          <w:sz w:val="20"/>
          <w:szCs w:val="20"/>
          <w:lang w:val="hy-AM"/>
        </w:rPr>
        <w:t>Կանխիկ</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փողի</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20E69">
        <w:rPr>
          <w:rFonts w:ascii="GHEA Grapalat" w:hAnsi="GHEA Grapalat" w:cs="Arial"/>
          <w:b/>
          <w:color w:val="FF0000"/>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2F9C768C" w14:textId="68622B68" w:rsidR="001322AB" w:rsidRDefault="001322AB" w:rsidP="001322AB">
      <w:pPr>
        <w:jc w:val="both"/>
        <w:rPr>
          <w:rFonts w:ascii="GHEA Grapalat" w:hAnsi="GHEA Grapalat" w:cs="Arial"/>
          <w:b/>
          <w:color w:val="FF0000"/>
          <w:sz w:val="20"/>
          <w:lang w:val="hy-AM"/>
        </w:rPr>
      </w:pPr>
      <w:r w:rsidRPr="005A12BA">
        <w:rPr>
          <w:rFonts w:ascii="GHEA Grapalat" w:hAnsi="GHEA Grapalat" w:cs="Sylfaen"/>
          <w:sz w:val="20"/>
          <w:lang w:val="hy-AM"/>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sidRPr="005A12BA">
        <w:rPr>
          <w:rFonts w:ascii="GHEA Grapalat" w:hAnsi="GHEA Grapalat" w:cs="Arial"/>
          <w:b/>
          <w:color w:val="FF0000"/>
          <w:sz w:val="20"/>
          <w:lang w:val="hy-AM"/>
        </w:rPr>
        <w:t>.1</w:t>
      </w:r>
      <w:r w:rsidRPr="005A5903">
        <w:rPr>
          <w:rFonts w:ascii="GHEA Grapalat" w:hAnsi="GHEA Grapalat" w:cs="Arial"/>
          <w:b/>
          <w:color w:val="FF0000"/>
          <w:sz w:val="20"/>
          <w:lang w:val="hy-AM"/>
        </w:rPr>
        <w:t xml:space="preserve">, հավելված 5) կամ կանխիկ փողի ձևով: </w:t>
      </w:r>
    </w:p>
    <w:p w14:paraId="0C4AE0BD" w14:textId="207CA211" w:rsidR="001322AB" w:rsidRPr="002618A8" w:rsidRDefault="001322AB" w:rsidP="001322AB">
      <w:pPr>
        <w:ind w:firstLine="567"/>
        <w:jc w:val="both"/>
        <w:rPr>
          <w:rFonts w:ascii="GHEA Grapalat" w:hAnsi="GHEA Grapalat" w:cs="Arial"/>
          <w:sz w:val="20"/>
          <w:lang w:val="hy-AM"/>
        </w:rPr>
      </w:pPr>
      <w:r w:rsidRPr="005A12BA">
        <w:rPr>
          <w:rFonts w:ascii="GHEA Grapalat" w:hAnsi="GHEA Grapalat" w:cs="Arial"/>
          <w:b/>
          <w:color w:val="FF0000"/>
          <w:sz w:val="20"/>
          <w:lang w:val="hy-AM"/>
        </w:rPr>
        <w:t xml:space="preserve">        </w:t>
      </w:r>
      <w:r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p>
    <w:p w14:paraId="7BFEE65E" w14:textId="78DFE933" w:rsidR="000046F6" w:rsidRPr="00CC3A07" w:rsidRDefault="001322AB"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B3376">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1024F80" w:rsidR="0098440E" w:rsidRPr="00CC3A07" w:rsidRDefault="003B3376" w:rsidP="0098440E">
      <w:pPr>
        <w:shd w:val="clear" w:color="auto" w:fill="FFFFFF"/>
        <w:ind w:firstLine="375"/>
        <w:jc w:val="both"/>
        <w:rPr>
          <w:rFonts w:ascii="GHEA Grapalat" w:hAnsi="GHEA Grapalat" w:cs="Sylfaen"/>
          <w:sz w:val="20"/>
          <w:lang w:val="hy-AM"/>
        </w:rPr>
      </w:pPr>
      <w:r w:rsidRPr="005A12BA">
        <w:rPr>
          <w:rFonts w:ascii="GHEA Grapalat" w:hAnsi="GHEA Grapalat" w:cs="Sylfaen"/>
          <w:sz w:val="20"/>
          <w:lang w:val="af-ZA"/>
        </w:rPr>
        <w:t xml:space="preserve"> </w:t>
      </w:r>
      <w:r w:rsidR="0098440E" w:rsidRPr="002618A8">
        <w:rPr>
          <w:rFonts w:ascii="GHEA Grapalat" w:hAnsi="GHEA Grapalat" w:cs="Sylfaen"/>
          <w:sz w:val="20"/>
          <w:lang w:val="hy-AM"/>
        </w:rPr>
        <w:t xml:space="preserve">10.8 </w:t>
      </w:r>
      <w:r w:rsidR="0098440E"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0098440E" w:rsidRPr="007A79B9">
        <w:rPr>
          <w:rFonts w:ascii="GHEA Grapalat" w:hAnsi="GHEA Grapalat" w:cs="Sylfaen"/>
          <w:sz w:val="20"/>
          <w:lang w:val="hy-AM"/>
        </w:rPr>
        <w:t>կամ որակավորման</w:t>
      </w:r>
      <w:r w:rsidR="0098440E" w:rsidRPr="007A79B9">
        <w:rPr>
          <w:rFonts w:ascii="GHEA Grapalat" w:hAnsi="GHEA Grapalat" w:cs="Sylfaen"/>
          <w:sz w:val="20"/>
          <w:lang w:val="af-ZA"/>
        </w:rPr>
        <w:t xml:space="preserve"> ապահովման </w:t>
      </w:r>
      <w:r w:rsidR="0098440E"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81A8122"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3832F9">
        <w:rPr>
          <w:rFonts w:ascii="GHEA Grapalat" w:hAnsi="GHEA Grapalat"/>
          <w:b/>
          <w:color w:val="FF0000"/>
          <w:lang w:val="af-ZA"/>
        </w:rPr>
        <w:t>26-</w:t>
      </w:r>
      <w:r w:rsidR="008D72CF">
        <w:rPr>
          <w:rFonts w:ascii="GHEA Grapalat" w:hAnsi="GHEA Grapalat"/>
          <w:b/>
          <w:color w:val="FF0000"/>
          <w:lang w:val="af-ZA"/>
        </w:rPr>
        <w:t>7</w:t>
      </w:r>
      <w:r w:rsidR="003832F9">
        <w:rPr>
          <w:rFonts w:ascii="GHEA Grapalat" w:hAnsi="GHEA Grapalat"/>
          <w:b/>
          <w:color w:val="FF0000"/>
          <w:lang w:val="af-ZA"/>
        </w:rPr>
        <w:t>/</w:t>
      </w:r>
      <w:r w:rsidR="008D72CF">
        <w:rPr>
          <w:rFonts w:ascii="GHEA Grapalat" w:hAnsi="GHEA Grapalat"/>
          <w:b/>
          <w:color w:val="FF0000"/>
          <w:lang w:val="af-ZA"/>
        </w:rPr>
        <w:t>4</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0679B3EE"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3832F9">
        <w:rPr>
          <w:rFonts w:ascii="GHEA Grapalat" w:hAnsi="GHEA Grapalat"/>
          <w:color w:val="FF0000"/>
          <w:sz w:val="20"/>
          <w:szCs w:val="20"/>
          <w:lang w:val="es-ES"/>
        </w:rPr>
        <w:t>26-</w:t>
      </w:r>
      <w:r w:rsidR="008D72CF">
        <w:rPr>
          <w:rFonts w:ascii="GHEA Grapalat" w:hAnsi="GHEA Grapalat"/>
          <w:color w:val="FF0000"/>
          <w:sz w:val="20"/>
          <w:szCs w:val="20"/>
          <w:lang w:val="es-ES"/>
        </w:rPr>
        <w:t>7</w:t>
      </w:r>
      <w:r w:rsidR="003832F9">
        <w:rPr>
          <w:rFonts w:ascii="GHEA Grapalat" w:hAnsi="GHEA Grapalat"/>
          <w:color w:val="FF0000"/>
          <w:sz w:val="20"/>
          <w:szCs w:val="20"/>
          <w:lang w:val="es-ES"/>
        </w:rPr>
        <w:t>/</w:t>
      </w:r>
      <w:r w:rsidR="008D72CF">
        <w:rPr>
          <w:rFonts w:ascii="GHEA Grapalat" w:hAnsi="GHEA Grapalat"/>
          <w:color w:val="FF0000"/>
          <w:sz w:val="20"/>
          <w:szCs w:val="20"/>
          <w:lang w:val="es-ES"/>
        </w:rPr>
        <w:t>4</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1E52571C"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3832F9">
        <w:rPr>
          <w:rFonts w:ascii="GHEA Grapalat" w:hAnsi="GHEA Grapalat" w:cs="Arial"/>
          <w:color w:val="FF0000"/>
          <w:sz w:val="20"/>
          <w:szCs w:val="20"/>
          <w:lang w:val="es-ES"/>
        </w:rPr>
        <w:t>26-</w:t>
      </w:r>
      <w:r w:rsidR="008D72CF">
        <w:rPr>
          <w:rFonts w:ascii="GHEA Grapalat" w:hAnsi="GHEA Grapalat" w:cs="Arial"/>
          <w:color w:val="FF0000"/>
          <w:sz w:val="20"/>
          <w:szCs w:val="20"/>
          <w:lang w:val="es-ES"/>
        </w:rPr>
        <w:t>7</w:t>
      </w:r>
      <w:r w:rsidR="003832F9">
        <w:rPr>
          <w:rFonts w:ascii="GHEA Grapalat" w:hAnsi="GHEA Grapalat" w:cs="Arial"/>
          <w:color w:val="FF0000"/>
          <w:sz w:val="20"/>
          <w:szCs w:val="20"/>
          <w:lang w:val="es-ES"/>
        </w:rPr>
        <w:t>/</w:t>
      </w:r>
      <w:r w:rsidR="008D72CF">
        <w:rPr>
          <w:rFonts w:ascii="GHEA Grapalat" w:hAnsi="GHEA Grapalat" w:cs="Arial"/>
          <w:color w:val="FF0000"/>
          <w:sz w:val="20"/>
          <w:szCs w:val="20"/>
          <w:lang w:val="es-ES"/>
        </w:rPr>
        <w:t>4</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3"/>
      </w:r>
    </w:p>
    <w:p w14:paraId="45BDF8FA" w14:textId="577B9D17"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3832F9">
        <w:rPr>
          <w:rFonts w:ascii="GHEA Grapalat" w:hAnsi="GHEA Grapalat"/>
          <w:color w:val="FF0000"/>
          <w:sz w:val="20"/>
          <w:szCs w:val="20"/>
          <w:lang w:val="es-ES"/>
        </w:rPr>
        <w:t>26-</w:t>
      </w:r>
      <w:r w:rsidR="008D72CF">
        <w:rPr>
          <w:rFonts w:ascii="GHEA Grapalat" w:hAnsi="GHEA Grapalat"/>
          <w:color w:val="FF0000"/>
          <w:sz w:val="20"/>
          <w:szCs w:val="20"/>
          <w:lang w:val="es-ES"/>
        </w:rPr>
        <w:t>7</w:t>
      </w:r>
      <w:r w:rsidR="003832F9">
        <w:rPr>
          <w:rFonts w:ascii="GHEA Grapalat" w:hAnsi="GHEA Grapalat"/>
          <w:color w:val="FF0000"/>
          <w:sz w:val="20"/>
          <w:szCs w:val="20"/>
          <w:lang w:val="es-ES"/>
        </w:rPr>
        <w:t>/</w:t>
      </w:r>
      <w:r w:rsidR="008D72CF">
        <w:rPr>
          <w:rFonts w:ascii="GHEA Grapalat" w:hAnsi="GHEA Grapalat"/>
          <w:color w:val="FF0000"/>
          <w:sz w:val="20"/>
          <w:szCs w:val="20"/>
          <w:lang w:val="es-ES"/>
        </w:rPr>
        <w:t>4</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002E546C"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3832F9">
        <w:rPr>
          <w:rFonts w:ascii="GHEA Grapalat" w:hAnsi="GHEA Grapalat"/>
          <w:b/>
          <w:color w:val="FF0000"/>
          <w:lang w:val="hy-AM"/>
        </w:rPr>
        <w:t>26-</w:t>
      </w:r>
      <w:r w:rsidR="008D72CF" w:rsidRPr="005A12BA">
        <w:rPr>
          <w:rFonts w:ascii="GHEA Grapalat" w:hAnsi="GHEA Grapalat"/>
          <w:b/>
          <w:color w:val="FF0000"/>
          <w:lang w:val="hy-AM"/>
        </w:rPr>
        <w:t>7</w:t>
      </w:r>
      <w:r w:rsidR="003832F9">
        <w:rPr>
          <w:rFonts w:ascii="GHEA Grapalat" w:hAnsi="GHEA Grapalat"/>
          <w:b/>
          <w:color w:val="FF0000"/>
          <w:lang w:val="hy-AM"/>
        </w:rPr>
        <w:t>/</w:t>
      </w:r>
      <w:r w:rsidR="008D72CF" w:rsidRPr="005A12BA">
        <w:rPr>
          <w:rFonts w:ascii="GHEA Grapalat" w:hAnsi="GHEA Grapalat"/>
          <w:b/>
          <w:color w:val="FF0000"/>
          <w:lang w:val="hy-AM"/>
        </w:rPr>
        <w:t>4</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584C2CE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3832F9">
        <w:rPr>
          <w:rFonts w:ascii="GHEA Grapalat" w:hAnsi="GHEA Grapalat" w:cs="Arial"/>
          <w:color w:val="FF0000"/>
          <w:sz w:val="20"/>
          <w:szCs w:val="20"/>
          <w:lang w:val="es-ES"/>
        </w:rPr>
        <w:t>26-</w:t>
      </w:r>
      <w:r w:rsidR="008D72CF">
        <w:rPr>
          <w:rFonts w:ascii="GHEA Grapalat" w:hAnsi="GHEA Grapalat" w:cs="Arial"/>
          <w:color w:val="FF0000"/>
          <w:sz w:val="20"/>
          <w:szCs w:val="20"/>
          <w:lang w:val="es-ES"/>
        </w:rPr>
        <w:t>7</w:t>
      </w:r>
      <w:r w:rsidR="003832F9">
        <w:rPr>
          <w:rFonts w:ascii="GHEA Grapalat" w:hAnsi="GHEA Grapalat" w:cs="Arial"/>
          <w:color w:val="FF0000"/>
          <w:sz w:val="20"/>
          <w:szCs w:val="20"/>
          <w:lang w:val="es-ES"/>
        </w:rPr>
        <w:t>/</w:t>
      </w:r>
      <w:r w:rsidR="008D72CF">
        <w:rPr>
          <w:rFonts w:ascii="GHEA Grapalat" w:hAnsi="GHEA Grapalat" w:cs="Arial"/>
          <w:color w:val="FF0000"/>
          <w:sz w:val="20"/>
          <w:szCs w:val="20"/>
          <w:lang w:val="es-ES"/>
        </w:rPr>
        <w:t>4</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9022"/>
      </w:tblGrid>
      <w:tr w:rsidR="005F2CFD" w:rsidRPr="00C55E5B" w14:paraId="798167CB" w14:textId="77777777" w:rsidTr="008D72CF">
        <w:tc>
          <w:tcPr>
            <w:tcW w:w="728"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272"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5F2CFD" w:rsidRPr="00C55E5B" w14:paraId="59FAB235" w14:textId="77777777" w:rsidTr="008D72CF">
        <w:tc>
          <w:tcPr>
            <w:tcW w:w="728" w:type="pct"/>
            <w:vMerge/>
            <w:vAlign w:val="center"/>
          </w:tcPr>
          <w:p w14:paraId="7477D898" w14:textId="77777777" w:rsidR="005F2CFD" w:rsidRPr="00C55E5B" w:rsidRDefault="005F2CFD" w:rsidP="00990BA4">
            <w:pPr>
              <w:jc w:val="center"/>
              <w:rPr>
                <w:rFonts w:ascii="GHEA Grapalat" w:hAnsi="GHEA Grapalat"/>
                <w:b/>
                <w:bCs/>
                <w:sz w:val="20"/>
                <w:szCs w:val="20"/>
                <w:lang w:val="es-ES"/>
              </w:rPr>
            </w:pPr>
          </w:p>
        </w:tc>
        <w:tc>
          <w:tcPr>
            <w:tcW w:w="4272" w:type="pct"/>
            <w:vAlign w:val="center"/>
          </w:tcPr>
          <w:p w14:paraId="34BD372E"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5F2CFD" w:rsidRPr="00C55E5B" w14:paraId="41094F7C" w14:textId="77777777" w:rsidTr="008D72CF">
        <w:trPr>
          <w:trHeight w:val="422"/>
        </w:trPr>
        <w:tc>
          <w:tcPr>
            <w:tcW w:w="728" w:type="pct"/>
            <w:vAlign w:val="center"/>
          </w:tcPr>
          <w:p w14:paraId="01937493" w14:textId="77777777" w:rsidR="005F2CFD" w:rsidRPr="00C55E5B" w:rsidRDefault="005F2CFD" w:rsidP="00990BA4">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272" w:type="pct"/>
          </w:tcPr>
          <w:p w14:paraId="10EBCC4D" w14:textId="6E55522B" w:rsidR="005F2CFD" w:rsidRPr="00C55E5B" w:rsidRDefault="005F2CFD" w:rsidP="0029723B">
            <w:pPr>
              <w:keepNext/>
              <w:outlineLvl w:val="2"/>
              <w:rPr>
                <w:rFonts w:ascii="GHEA Grapalat" w:hAnsi="GHEA Grapalat"/>
                <w:i/>
                <w:sz w:val="20"/>
                <w:szCs w:val="20"/>
                <w:lang w:val="hy-AM"/>
              </w:rPr>
            </w:pPr>
          </w:p>
        </w:tc>
      </w:tr>
    </w:tbl>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A7F551B" w14:textId="77777777" w:rsidR="008D72CF" w:rsidRDefault="008D72CF" w:rsidP="0029723B">
      <w:pPr>
        <w:pStyle w:val="BodyTextIndent3"/>
        <w:spacing w:line="240" w:lineRule="auto"/>
        <w:ind w:firstLine="0"/>
        <w:rPr>
          <w:rFonts w:ascii="GHEA Grapalat" w:hAnsi="GHEA Grapalat"/>
          <w:b/>
          <w:lang w:val="hy-AM"/>
        </w:rPr>
      </w:pPr>
    </w:p>
    <w:p w14:paraId="6E24C11E" w14:textId="77777777" w:rsidR="002A773D" w:rsidRDefault="002A773D" w:rsidP="0029723B">
      <w:pPr>
        <w:pStyle w:val="BodyTextIndent3"/>
        <w:spacing w:line="240" w:lineRule="auto"/>
        <w:ind w:firstLine="0"/>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rPr>
      </w:pPr>
    </w:p>
    <w:p w14:paraId="5A3E220C" w14:textId="77777777" w:rsidR="00624E70" w:rsidRDefault="00624E70" w:rsidP="00BD57B2">
      <w:pPr>
        <w:pStyle w:val="BodyTextIndent3"/>
        <w:spacing w:line="240" w:lineRule="auto"/>
        <w:ind w:firstLine="0"/>
        <w:jc w:val="left"/>
        <w:rPr>
          <w:rFonts w:ascii="GHEA Grapalat" w:hAnsi="GHEA Grapalat"/>
          <w:i/>
          <w:sz w:val="16"/>
          <w:szCs w:val="16"/>
        </w:rPr>
      </w:pPr>
    </w:p>
    <w:p w14:paraId="1CAD0BE4" w14:textId="77777777" w:rsidR="00624E70" w:rsidRDefault="00624E70" w:rsidP="00BD57B2">
      <w:pPr>
        <w:pStyle w:val="BodyTextIndent3"/>
        <w:spacing w:line="240" w:lineRule="auto"/>
        <w:ind w:firstLine="0"/>
        <w:jc w:val="left"/>
        <w:rPr>
          <w:rFonts w:ascii="GHEA Grapalat" w:hAnsi="GHEA Grapalat"/>
          <w:i/>
          <w:sz w:val="16"/>
          <w:szCs w:val="16"/>
        </w:rPr>
      </w:pPr>
    </w:p>
    <w:p w14:paraId="35ADE206" w14:textId="77777777" w:rsidR="00624E70" w:rsidRDefault="00624E70" w:rsidP="00BD57B2">
      <w:pPr>
        <w:pStyle w:val="BodyTextIndent3"/>
        <w:spacing w:line="240" w:lineRule="auto"/>
        <w:ind w:firstLine="0"/>
        <w:jc w:val="left"/>
        <w:rPr>
          <w:rFonts w:ascii="GHEA Grapalat" w:hAnsi="GHEA Grapalat"/>
          <w:i/>
          <w:sz w:val="16"/>
          <w:szCs w:val="16"/>
        </w:rPr>
      </w:pPr>
    </w:p>
    <w:p w14:paraId="6AC4E2DC" w14:textId="77777777" w:rsidR="00624E70" w:rsidRDefault="00624E70" w:rsidP="00BD57B2">
      <w:pPr>
        <w:pStyle w:val="BodyTextIndent3"/>
        <w:spacing w:line="240" w:lineRule="auto"/>
        <w:ind w:firstLine="0"/>
        <w:jc w:val="left"/>
        <w:rPr>
          <w:rFonts w:ascii="GHEA Grapalat" w:hAnsi="GHEA Grapalat"/>
          <w:i/>
          <w:sz w:val="16"/>
          <w:szCs w:val="16"/>
        </w:rPr>
      </w:pPr>
    </w:p>
    <w:p w14:paraId="1E3FF43B" w14:textId="77777777" w:rsidR="00624E70" w:rsidRDefault="00624E70" w:rsidP="00BD57B2">
      <w:pPr>
        <w:pStyle w:val="BodyTextIndent3"/>
        <w:spacing w:line="240" w:lineRule="auto"/>
        <w:ind w:firstLine="0"/>
        <w:jc w:val="left"/>
        <w:rPr>
          <w:rFonts w:ascii="GHEA Grapalat" w:hAnsi="GHEA Grapalat"/>
          <w:i/>
          <w:sz w:val="16"/>
          <w:szCs w:val="16"/>
        </w:rPr>
      </w:pPr>
    </w:p>
    <w:p w14:paraId="16893AE7" w14:textId="77777777" w:rsidR="00624E70" w:rsidRDefault="00624E70" w:rsidP="00BD57B2">
      <w:pPr>
        <w:pStyle w:val="BodyTextIndent3"/>
        <w:spacing w:line="240" w:lineRule="auto"/>
        <w:ind w:firstLine="0"/>
        <w:jc w:val="left"/>
        <w:rPr>
          <w:rFonts w:ascii="GHEA Grapalat" w:hAnsi="GHEA Grapalat"/>
          <w:i/>
          <w:sz w:val="16"/>
          <w:szCs w:val="16"/>
        </w:rPr>
      </w:pPr>
    </w:p>
    <w:p w14:paraId="29A55DA0" w14:textId="77777777" w:rsidR="00624E70" w:rsidRDefault="00624E70" w:rsidP="00BD57B2">
      <w:pPr>
        <w:pStyle w:val="BodyTextIndent3"/>
        <w:spacing w:line="240" w:lineRule="auto"/>
        <w:ind w:firstLine="0"/>
        <w:jc w:val="left"/>
        <w:rPr>
          <w:rFonts w:ascii="GHEA Grapalat" w:hAnsi="GHEA Grapalat"/>
          <w:i/>
          <w:sz w:val="16"/>
          <w:szCs w:val="16"/>
        </w:rPr>
      </w:pPr>
    </w:p>
    <w:p w14:paraId="48059552" w14:textId="77777777" w:rsidR="00624E70" w:rsidRDefault="00624E70" w:rsidP="00BD57B2">
      <w:pPr>
        <w:pStyle w:val="BodyTextIndent3"/>
        <w:spacing w:line="240" w:lineRule="auto"/>
        <w:ind w:firstLine="0"/>
        <w:jc w:val="left"/>
        <w:rPr>
          <w:rFonts w:ascii="GHEA Grapalat" w:hAnsi="GHEA Grapalat"/>
          <w:i/>
          <w:sz w:val="16"/>
          <w:szCs w:val="16"/>
        </w:rPr>
      </w:pPr>
    </w:p>
    <w:p w14:paraId="193E4E99" w14:textId="77777777" w:rsidR="00624E70" w:rsidRDefault="00624E70" w:rsidP="00BD57B2">
      <w:pPr>
        <w:pStyle w:val="BodyTextIndent3"/>
        <w:spacing w:line="240" w:lineRule="auto"/>
        <w:ind w:firstLine="0"/>
        <w:jc w:val="left"/>
        <w:rPr>
          <w:rFonts w:ascii="GHEA Grapalat" w:hAnsi="GHEA Grapalat"/>
          <w:i/>
          <w:sz w:val="16"/>
          <w:szCs w:val="16"/>
        </w:rPr>
      </w:pPr>
    </w:p>
    <w:p w14:paraId="0659F4F7" w14:textId="77777777" w:rsidR="00624E70" w:rsidRDefault="00624E70" w:rsidP="00BD57B2">
      <w:pPr>
        <w:pStyle w:val="BodyTextIndent3"/>
        <w:spacing w:line="240" w:lineRule="auto"/>
        <w:ind w:firstLine="0"/>
        <w:jc w:val="left"/>
        <w:rPr>
          <w:rFonts w:ascii="GHEA Grapalat" w:hAnsi="GHEA Grapalat"/>
          <w:i/>
          <w:sz w:val="16"/>
          <w:szCs w:val="16"/>
        </w:rPr>
      </w:pPr>
    </w:p>
    <w:p w14:paraId="44174FBE" w14:textId="77777777" w:rsidR="00624E70" w:rsidRDefault="00624E70" w:rsidP="00BD57B2">
      <w:pPr>
        <w:pStyle w:val="BodyTextIndent3"/>
        <w:spacing w:line="240" w:lineRule="auto"/>
        <w:ind w:firstLine="0"/>
        <w:jc w:val="left"/>
        <w:rPr>
          <w:rFonts w:ascii="GHEA Grapalat" w:hAnsi="GHEA Grapalat"/>
          <w:i/>
          <w:sz w:val="16"/>
          <w:szCs w:val="16"/>
        </w:rPr>
      </w:pPr>
    </w:p>
    <w:p w14:paraId="4D5B05B6" w14:textId="77777777" w:rsidR="00624E70" w:rsidRDefault="00624E70" w:rsidP="00BD57B2">
      <w:pPr>
        <w:pStyle w:val="BodyTextIndent3"/>
        <w:spacing w:line="240" w:lineRule="auto"/>
        <w:ind w:firstLine="0"/>
        <w:jc w:val="left"/>
        <w:rPr>
          <w:rFonts w:ascii="GHEA Grapalat" w:hAnsi="GHEA Grapalat"/>
          <w:i/>
          <w:sz w:val="16"/>
          <w:szCs w:val="16"/>
        </w:rPr>
      </w:pPr>
    </w:p>
    <w:p w14:paraId="37F70137" w14:textId="77777777" w:rsidR="00624E70" w:rsidRDefault="00624E70" w:rsidP="00BD57B2">
      <w:pPr>
        <w:pStyle w:val="BodyTextIndent3"/>
        <w:spacing w:line="240" w:lineRule="auto"/>
        <w:ind w:firstLine="0"/>
        <w:jc w:val="left"/>
        <w:rPr>
          <w:rFonts w:ascii="GHEA Grapalat" w:hAnsi="GHEA Grapalat"/>
          <w:i/>
          <w:sz w:val="16"/>
          <w:szCs w:val="16"/>
        </w:rPr>
      </w:pPr>
    </w:p>
    <w:p w14:paraId="19F67C9D" w14:textId="77777777" w:rsidR="00624E70" w:rsidRDefault="00624E70" w:rsidP="00BD57B2">
      <w:pPr>
        <w:pStyle w:val="BodyTextIndent3"/>
        <w:spacing w:line="240" w:lineRule="auto"/>
        <w:ind w:firstLine="0"/>
        <w:jc w:val="left"/>
        <w:rPr>
          <w:rFonts w:ascii="GHEA Grapalat" w:hAnsi="GHEA Grapalat"/>
          <w:i/>
          <w:sz w:val="16"/>
          <w:szCs w:val="16"/>
        </w:rPr>
      </w:pPr>
    </w:p>
    <w:p w14:paraId="20176083" w14:textId="77777777" w:rsidR="00624E70" w:rsidRDefault="00624E70" w:rsidP="00BD57B2">
      <w:pPr>
        <w:pStyle w:val="BodyTextIndent3"/>
        <w:spacing w:line="240" w:lineRule="auto"/>
        <w:ind w:firstLine="0"/>
        <w:jc w:val="left"/>
        <w:rPr>
          <w:rFonts w:ascii="GHEA Grapalat" w:hAnsi="GHEA Grapalat"/>
          <w:i/>
          <w:sz w:val="16"/>
          <w:szCs w:val="16"/>
        </w:rPr>
      </w:pPr>
    </w:p>
    <w:p w14:paraId="3BDE5463" w14:textId="77777777" w:rsidR="00624E70" w:rsidRDefault="00624E70" w:rsidP="00BD57B2">
      <w:pPr>
        <w:pStyle w:val="BodyTextIndent3"/>
        <w:spacing w:line="240" w:lineRule="auto"/>
        <w:ind w:firstLine="0"/>
        <w:jc w:val="left"/>
        <w:rPr>
          <w:rFonts w:ascii="GHEA Grapalat" w:hAnsi="GHEA Grapalat"/>
          <w:i/>
          <w:sz w:val="16"/>
          <w:szCs w:val="16"/>
        </w:rPr>
      </w:pPr>
    </w:p>
    <w:p w14:paraId="5B5828CA" w14:textId="77777777" w:rsidR="00624E70" w:rsidRDefault="00624E70" w:rsidP="00BD57B2">
      <w:pPr>
        <w:pStyle w:val="BodyTextIndent3"/>
        <w:spacing w:line="240" w:lineRule="auto"/>
        <w:ind w:firstLine="0"/>
        <w:jc w:val="left"/>
        <w:rPr>
          <w:rFonts w:ascii="GHEA Grapalat" w:hAnsi="GHEA Grapalat"/>
          <w:i/>
          <w:sz w:val="16"/>
          <w:szCs w:val="16"/>
        </w:rPr>
      </w:pPr>
    </w:p>
    <w:p w14:paraId="6021AA84" w14:textId="77777777" w:rsidR="00624E70" w:rsidRDefault="00624E70" w:rsidP="00BD57B2">
      <w:pPr>
        <w:pStyle w:val="BodyTextIndent3"/>
        <w:spacing w:line="240" w:lineRule="auto"/>
        <w:ind w:firstLine="0"/>
        <w:jc w:val="left"/>
        <w:rPr>
          <w:rFonts w:ascii="GHEA Grapalat" w:hAnsi="GHEA Grapalat"/>
          <w:i/>
          <w:sz w:val="16"/>
          <w:szCs w:val="16"/>
        </w:rPr>
      </w:pPr>
    </w:p>
    <w:p w14:paraId="069781B1" w14:textId="77777777" w:rsidR="00624E70" w:rsidRDefault="00624E70" w:rsidP="00BD57B2">
      <w:pPr>
        <w:pStyle w:val="BodyTextIndent3"/>
        <w:spacing w:line="240" w:lineRule="auto"/>
        <w:ind w:firstLine="0"/>
        <w:jc w:val="left"/>
        <w:rPr>
          <w:rFonts w:ascii="GHEA Grapalat" w:hAnsi="GHEA Grapalat"/>
          <w:i/>
          <w:sz w:val="16"/>
          <w:szCs w:val="16"/>
        </w:rPr>
      </w:pPr>
    </w:p>
    <w:p w14:paraId="7D5720D0" w14:textId="77777777" w:rsidR="00624E70" w:rsidRDefault="00624E70" w:rsidP="00BD57B2">
      <w:pPr>
        <w:pStyle w:val="BodyTextIndent3"/>
        <w:spacing w:line="240" w:lineRule="auto"/>
        <w:ind w:firstLine="0"/>
        <w:jc w:val="left"/>
        <w:rPr>
          <w:rFonts w:ascii="GHEA Grapalat" w:hAnsi="GHEA Grapalat"/>
          <w:i/>
          <w:sz w:val="16"/>
          <w:szCs w:val="16"/>
        </w:rPr>
      </w:pPr>
    </w:p>
    <w:p w14:paraId="1292D0A3" w14:textId="77777777" w:rsidR="00624E70" w:rsidRDefault="00624E70" w:rsidP="00BD57B2">
      <w:pPr>
        <w:pStyle w:val="BodyTextIndent3"/>
        <w:spacing w:line="240" w:lineRule="auto"/>
        <w:ind w:firstLine="0"/>
        <w:jc w:val="left"/>
        <w:rPr>
          <w:rFonts w:ascii="GHEA Grapalat" w:hAnsi="GHEA Grapalat"/>
          <w:i/>
          <w:sz w:val="16"/>
          <w:szCs w:val="16"/>
        </w:rPr>
      </w:pPr>
    </w:p>
    <w:p w14:paraId="255AC779" w14:textId="77777777" w:rsidR="00624E70" w:rsidRDefault="00624E70" w:rsidP="00BD57B2">
      <w:pPr>
        <w:pStyle w:val="BodyTextIndent3"/>
        <w:spacing w:line="240" w:lineRule="auto"/>
        <w:ind w:firstLine="0"/>
        <w:jc w:val="left"/>
        <w:rPr>
          <w:rFonts w:ascii="GHEA Grapalat" w:hAnsi="GHEA Grapalat"/>
          <w:i/>
          <w:sz w:val="16"/>
          <w:szCs w:val="16"/>
        </w:rPr>
      </w:pPr>
    </w:p>
    <w:p w14:paraId="26A320A9" w14:textId="77777777" w:rsidR="00624E70" w:rsidRDefault="00624E70" w:rsidP="00BD57B2">
      <w:pPr>
        <w:pStyle w:val="BodyTextIndent3"/>
        <w:spacing w:line="240" w:lineRule="auto"/>
        <w:ind w:firstLine="0"/>
        <w:jc w:val="left"/>
        <w:rPr>
          <w:rFonts w:ascii="GHEA Grapalat" w:hAnsi="GHEA Grapalat"/>
          <w:i/>
          <w:sz w:val="16"/>
          <w:szCs w:val="16"/>
        </w:rPr>
      </w:pPr>
    </w:p>
    <w:p w14:paraId="5B28B39B" w14:textId="77777777" w:rsidR="00624E70" w:rsidRDefault="00624E70" w:rsidP="00BD57B2">
      <w:pPr>
        <w:pStyle w:val="BodyTextIndent3"/>
        <w:spacing w:line="240" w:lineRule="auto"/>
        <w:ind w:firstLine="0"/>
        <w:jc w:val="left"/>
        <w:rPr>
          <w:rFonts w:ascii="GHEA Grapalat" w:hAnsi="GHEA Grapalat"/>
          <w:i/>
          <w:sz w:val="16"/>
          <w:szCs w:val="16"/>
        </w:rPr>
      </w:pPr>
    </w:p>
    <w:p w14:paraId="437F34B3" w14:textId="77777777" w:rsidR="00624E70" w:rsidRDefault="00624E70" w:rsidP="00BD57B2">
      <w:pPr>
        <w:pStyle w:val="BodyTextIndent3"/>
        <w:spacing w:line="240" w:lineRule="auto"/>
        <w:ind w:firstLine="0"/>
        <w:jc w:val="left"/>
        <w:rPr>
          <w:rFonts w:ascii="GHEA Grapalat" w:hAnsi="GHEA Grapalat"/>
          <w:i/>
          <w:sz w:val="16"/>
          <w:szCs w:val="16"/>
        </w:rPr>
      </w:pPr>
    </w:p>
    <w:p w14:paraId="02158661" w14:textId="77777777" w:rsidR="00624E70" w:rsidRDefault="00624E70" w:rsidP="00BD57B2">
      <w:pPr>
        <w:pStyle w:val="BodyTextIndent3"/>
        <w:spacing w:line="240" w:lineRule="auto"/>
        <w:ind w:firstLine="0"/>
        <w:jc w:val="left"/>
        <w:rPr>
          <w:rFonts w:ascii="GHEA Grapalat" w:hAnsi="GHEA Grapalat"/>
          <w:i/>
          <w:sz w:val="16"/>
          <w:szCs w:val="16"/>
        </w:rPr>
      </w:pPr>
    </w:p>
    <w:p w14:paraId="0ED0F86E" w14:textId="77777777" w:rsidR="00624E70" w:rsidRDefault="00624E70" w:rsidP="00BD57B2">
      <w:pPr>
        <w:pStyle w:val="BodyTextIndent3"/>
        <w:spacing w:line="240" w:lineRule="auto"/>
        <w:ind w:firstLine="0"/>
        <w:jc w:val="left"/>
        <w:rPr>
          <w:rFonts w:ascii="GHEA Grapalat" w:hAnsi="GHEA Grapalat"/>
          <w:i/>
          <w:sz w:val="16"/>
          <w:szCs w:val="16"/>
        </w:rPr>
      </w:pPr>
    </w:p>
    <w:p w14:paraId="01D7487E" w14:textId="77777777" w:rsidR="00624E70" w:rsidRDefault="00624E70" w:rsidP="00BD57B2">
      <w:pPr>
        <w:pStyle w:val="BodyTextIndent3"/>
        <w:spacing w:line="240" w:lineRule="auto"/>
        <w:ind w:firstLine="0"/>
        <w:jc w:val="left"/>
        <w:rPr>
          <w:rFonts w:ascii="GHEA Grapalat" w:hAnsi="GHEA Grapalat"/>
          <w:i/>
          <w:sz w:val="16"/>
          <w:szCs w:val="16"/>
        </w:rPr>
      </w:pPr>
    </w:p>
    <w:p w14:paraId="3B04BA8D" w14:textId="77777777" w:rsidR="00624E70" w:rsidRDefault="00624E70" w:rsidP="00BD57B2">
      <w:pPr>
        <w:pStyle w:val="BodyTextIndent3"/>
        <w:spacing w:line="240" w:lineRule="auto"/>
        <w:ind w:firstLine="0"/>
        <w:jc w:val="left"/>
        <w:rPr>
          <w:rFonts w:ascii="GHEA Grapalat" w:hAnsi="GHEA Grapalat"/>
          <w:i/>
          <w:sz w:val="16"/>
          <w:szCs w:val="16"/>
        </w:rPr>
      </w:pPr>
    </w:p>
    <w:p w14:paraId="3F759695" w14:textId="77777777" w:rsidR="00624E70" w:rsidRDefault="00624E70" w:rsidP="00BD57B2">
      <w:pPr>
        <w:pStyle w:val="BodyTextIndent3"/>
        <w:spacing w:line="240" w:lineRule="auto"/>
        <w:ind w:firstLine="0"/>
        <w:jc w:val="left"/>
        <w:rPr>
          <w:rFonts w:ascii="GHEA Grapalat" w:hAnsi="GHEA Grapalat"/>
          <w:i/>
          <w:sz w:val="16"/>
          <w:szCs w:val="16"/>
        </w:rPr>
      </w:pPr>
    </w:p>
    <w:p w14:paraId="1D1E9711" w14:textId="77777777" w:rsidR="00624E70" w:rsidRDefault="00624E70" w:rsidP="00BD57B2">
      <w:pPr>
        <w:pStyle w:val="BodyTextIndent3"/>
        <w:spacing w:line="240" w:lineRule="auto"/>
        <w:ind w:firstLine="0"/>
        <w:jc w:val="left"/>
        <w:rPr>
          <w:rFonts w:ascii="GHEA Grapalat" w:hAnsi="GHEA Grapalat"/>
          <w:i/>
          <w:sz w:val="16"/>
          <w:szCs w:val="16"/>
        </w:rPr>
      </w:pPr>
    </w:p>
    <w:p w14:paraId="39961ED9" w14:textId="77777777" w:rsidR="00624E70" w:rsidRDefault="00624E70" w:rsidP="00BD57B2">
      <w:pPr>
        <w:pStyle w:val="BodyTextIndent3"/>
        <w:spacing w:line="240" w:lineRule="auto"/>
        <w:ind w:firstLine="0"/>
        <w:jc w:val="left"/>
        <w:rPr>
          <w:rFonts w:ascii="GHEA Grapalat" w:hAnsi="GHEA Grapalat"/>
          <w:i/>
          <w:sz w:val="16"/>
          <w:szCs w:val="16"/>
        </w:rPr>
      </w:pPr>
    </w:p>
    <w:p w14:paraId="4F2A4319" w14:textId="77777777" w:rsidR="00624E70" w:rsidRDefault="00624E70" w:rsidP="00BD57B2">
      <w:pPr>
        <w:pStyle w:val="BodyTextIndent3"/>
        <w:spacing w:line="240" w:lineRule="auto"/>
        <w:ind w:firstLine="0"/>
        <w:jc w:val="left"/>
        <w:rPr>
          <w:rFonts w:ascii="GHEA Grapalat" w:hAnsi="GHEA Grapalat"/>
          <w:i/>
          <w:sz w:val="16"/>
          <w:szCs w:val="16"/>
        </w:rPr>
      </w:pPr>
    </w:p>
    <w:p w14:paraId="235CEEE0" w14:textId="77777777" w:rsidR="00624E70" w:rsidRPr="00624E70" w:rsidRDefault="00624E70" w:rsidP="00BD57B2">
      <w:pPr>
        <w:pStyle w:val="BodyTextIndent3"/>
        <w:spacing w:line="240" w:lineRule="auto"/>
        <w:ind w:firstLine="0"/>
        <w:jc w:val="left"/>
        <w:rPr>
          <w:rFonts w:ascii="GHEA Grapalat" w:hAnsi="GHEA Grapalat"/>
          <w:i/>
          <w:sz w:val="16"/>
          <w:szCs w:val="16"/>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27D6C817"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3832F9">
        <w:rPr>
          <w:rFonts w:ascii="GHEA Grapalat" w:hAnsi="GHEA Grapalat"/>
          <w:b/>
          <w:color w:val="FF0000"/>
          <w:lang w:val="hy-AM"/>
        </w:rPr>
        <w:t>26-</w:t>
      </w:r>
      <w:r w:rsidR="008D72CF" w:rsidRPr="005A12BA">
        <w:rPr>
          <w:rFonts w:ascii="GHEA Grapalat" w:hAnsi="GHEA Grapalat"/>
          <w:b/>
          <w:color w:val="FF0000"/>
          <w:lang w:val="hy-AM"/>
        </w:rPr>
        <w:t>7</w:t>
      </w:r>
      <w:r w:rsidR="003832F9">
        <w:rPr>
          <w:rFonts w:ascii="GHEA Grapalat" w:hAnsi="GHEA Grapalat"/>
          <w:b/>
          <w:color w:val="FF0000"/>
          <w:lang w:val="hy-AM"/>
        </w:rPr>
        <w:t>/</w:t>
      </w:r>
      <w:r w:rsidR="008D72CF" w:rsidRPr="005A12BA">
        <w:rPr>
          <w:rFonts w:ascii="GHEA Grapalat" w:hAnsi="GHEA Grapalat"/>
          <w:b/>
          <w:color w:val="FF0000"/>
          <w:lang w:val="hy-AM"/>
        </w:rPr>
        <w:t>4</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t xml:space="preserve">                                                                                                                                        </w:t>
      </w:r>
      <w:r w:rsidR="007757F8" w:rsidRPr="005A12BA">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7D251E07"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3832F9">
        <w:rPr>
          <w:rFonts w:ascii="GHEA Grapalat" w:hAnsi="GHEA Grapalat"/>
          <w:b/>
          <w:color w:val="FF0000"/>
          <w:lang w:val="hy-AM"/>
        </w:rPr>
        <w:t>26-</w:t>
      </w:r>
      <w:r w:rsidR="008D72CF" w:rsidRPr="005A12BA">
        <w:rPr>
          <w:rFonts w:ascii="GHEA Grapalat" w:hAnsi="GHEA Grapalat"/>
          <w:b/>
          <w:color w:val="FF0000"/>
          <w:lang w:val="hy-AM"/>
        </w:rPr>
        <w:t>7</w:t>
      </w:r>
      <w:r w:rsidR="003832F9">
        <w:rPr>
          <w:rFonts w:ascii="GHEA Grapalat" w:hAnsi="GHEA Grapalat"/>
          <w:b/>
          <w:color w:val="FF0000"/>
          <w:lang w:val="hy-AM"/>
        </w:rPr>
        <w:t>/</w:t>
      </w:r>
      <w:r w:rsidR="008D72CF" w:rsidRPr="005A12BA">
        <w:rPr>
          <w:rFonts w:ascii="GHEA Grapalat" w:hAnsi="GHEA Grapalat"/>
          <w:b/>
          <w:color w:val="FF0000"/>
          <w:lang w:val="hy-AM"/>
        </w:rPr>
        <w:t>4</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B810E48"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3832F9">
        <w:rPr>
          <w:rFonts w:ascii="GHEA Grapalat" w:hAnsi="GHEA Grapalat" w:cs="Arial"/>
          <w:b/>
          <w:color w:val="FF0000"/>
          <w:sz w:val="20"/>
          <w:szCs w:val="20"/>
          <w:lang w:val="es-ES"/>
        </w:rPr>
        <w:t>26-</w:t>
      </w:r>
      <w:r w:rsidR="008D72CF">
        <w:rPr>
          <w:rFonts w:ascii="GHEA Grapalat" w:hAnsi="GHEA Grapalat" w:cs="Arial"/>
          <w:b/>
          <w:color w:val="FF0000"/>
          <w:sz w:val="20"/>
          <w:szCs w:val="20"/>
          <w:lang w:val="es-ES"/>
        </w:rPr>
        <w:t>7</w:t>
      </w:r>
      <w:r w:rsidR="003832F9">
        <w:rPr>
          <w:rFonts w:ascii="GHEA Grapalat" w:hAnsi="GHEA Grapalat" w:cs="Arial"/>
          <w:b/>
          <w:color w:val="FF0000"/>
          <w:sz w:val="20"/>
          <w:szCs w:val="20"/>
          <w:lang w:val="es-ES"/>
        </w:rPr>
        <w:t>/</w:t>
      </w:r>
      <w:r w:rsidR="008D72CF">
        <w:rPr>
          <w:rFonts w:ascii="GHEA Grapalat" w:hAnsi="GHEA Grapalat" w:cs="Arial"/>
          <w:b/>
          <w:color w:val="FF0000"/>
          <w:sz w:val="20"/>
          <w:szCs w:val="20"/>
          <w:lang w:val="es-ES"/>
        </w:rPr>
        <w:t>4</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5A12BA"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t>Հավելված</w:t>
      </w:r>
      <w:r w:rsidRPr="007D33F7">
        <w:rPr>
          <w:rFonts w:ascii="GHEA Grapalat" w:hAnsi="GHEA Grapalat" w:cs="Arial"/>
          <w:b/>
          <w:sz w:val="19"/>
          <w:szCs w:val="19"/>
          <w:lang w:val="hy-AM"/>
        </w:rPr>
        <w:t xml:space="preserve"> 4.1</w:t>
      </w:r>
    </w:p>
    <w:p w14:paraId="0314F940" w14:textId="5D044700"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8D72CF">
        <w:rPr>
          <w:rFonts w:ascii="GHEA Grapalat" w:hAnsi="GHEA Grapalat"/>
          <w:b/>
          <w:color w:val="FF0000"/>
          <w:sz w:val="19"/>
          <w:szCs w:val="19"/>
          <w:lang w:val="hy-AM"/>
        </w:rPr>
        <w:t>26-7</w:t>
      </w:r>
      <w:r w:rsidR="003832F9">
        <w:rPr>
          <w:rFonts w:ascii="GHEA Grapalat" w:hAnsi="GHEA Grapalat"/>
          <w:b/>
          <w:color w:val="FF0000"/>
          <w:sz w:val="19"/>
          <w:szCs w:val="19"/>
          <w:lang w:val="hy-AM"/>
        </w:rPr>
        <w:t>/</w:t>
      </w:r>
      <w:r w:rsidR="008D72CF" w:rsidRPr="005A12BA">
        <w:rPr>
          <w:rFonts w:ascii="GHEA Grapalat" w:hAnsi="GHEA Grapalat"/>
          <w:b/>
          <w:color w:val="FF0000"/>
          <w:sz w:val="19"/>
          <w:szCs w:val="19"/>
          <w:lang w:val="hy-AM"/>
        </w:rPr>
        <w:t>4</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0063DACA"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3832F9">
        <w:rPr>
          <w:rFonts w:ascii="GHEA Grapalat" w:hAnsi="GHEA Grapalat"/>
          <w:b/>
          <w:color w:val="FF0000"/>
          <w:sz w:val="19"/>
          <w:szCs w:val="19"/>
          <w:lang w:val="hy-AM"/>
        </w:rPr>
        <w:t>26-</w:t>
      </w:r>
      <w:r w:rsidR="008D72CF" w:rsidRPr="005A12BA">
        <w:rPr>
          <w:rFonts w:ascii="GHEA Grapalat" w:hAnsi="GHEA Grapalat"/>
          <w:b/>
          <w:color w:val="FF0000"/>
          <w:sz w:val="19"/>
          <w:szCs w:val="19"/>
          <w:lang w:val="hy-AM"/>
        </w:rPr>
        <w:t>7</w:t>
      </w:r>
      <w:r w:rsidR="003832F9">
        <w:rPr>
          <w:rFonts w:ascii="GHEA Grapalat" w:hAnsi="GHEA Grapalat"/>
          <w:b/>
          <w:color w:val="FF0000"/>
          <w:sz w:val="19"/>
          <w:szCs w:val="19"/>
          <w:lang w:val="hy-AM"/>
        </w:rPr>
        <w:t>/</w:t>
      </w:r>
      <w:r w:rsidR="008D72CF" w:rsidRPr="005A12BA">
        <w:rPr>
          <w:rFonts w:ascii="GHEA Grapalat" w:hAnsi="GHEA Grapalat"/>
          <w:b/>
          <w:color w:val="FF0000"/>
          <w:sz w:val="19"/>
          <w:szCs w:val="19"/>
          <w:lang w:val="hy-AM"/>
        </w:rPr>
        <w:t>4</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5A12BA">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5A12BA">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5A12BA">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5A12BA">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5A12BA">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5A12BA">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5A12BA">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5A12BA">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5A12BA">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31C4C9A7"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8D72CF" w:rsidRPr="008D72CF">
        <w:rPr>
          <w:rFonts w:ascii="GHEA Grapalat" w:hAnsi="GHEA Grapalat"/>
          <w:color w:val="FF0000"/>
          <w:sz w:val="19"/>
          <w:szCs w:val="19"/>
          <w:lang w:val="hy-AM"/>
        </w:rPr>
        <w:t>david.matevosyan@mil.am</w:t>
      </w:r>
      <w:r w:rsidRPr="008D72CF">
        <w:rPr>
          <w:rFonts w:ascii="GHEA Grapalat" w:hAnsi="GHEA Grapalat"/>
          <w:color w:val="FF0000"/>
          <w:sz w:val="19"/>
          <w:szCs w:val="19"/>
          <w:lang w:val="hy-AM"/>
        </w:rPr>
        <w:t xml:space="preserve"> </w:t>
      </w:r>
      <w:r w:rsidRPr="007D33F7">
        <w:rPr>
          <w:rFonts w:ascii="GHEA Grapalat" w:hAnsi="GHEA Grapalat"/>
          <w:color w:val="000000"/>
          <w:sz w:val="19"/>
          <w:szCs w:val="19"/>
          <w:lang w:val="hy-AM"/>
        </w:rPr>
        <w:t xml:space="preserve">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1"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7C503BE4" w14:textId="77777777" w:rsidR="007757F8" w:rsidRPr="002D4DC4" w:rsidRDefault="007757F8" w:rsidP="007757F8">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62962379"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3B597A">
        <w:rPr>
          <w:rFonts w:ascii="GHEA Grapalat" w:hAnsi="GHEA Grapalat"/>
          <w:b/>
          <w:color w:val="FF0000"/>
          <w:sz w:val="20"/>
          <w:szCs w:val="20"/>
          <w:lang w:val="af-ZA" w:eastAsia="x-none"/>
        </w:rPr>
        <w:t>26-7</w:t>
      </w:r>
      <w:r w:rsidR="003832F9">
        <w:rPr>
          <w:rFonts w:ascii="GHEA Grapalat" w:hAnsi="GHEA Grapalat"/>
          <w:b/>
          <w:color w:val="FF0000"/>
          <w:sz w:val="20"/>
          <w:szCs w:val="20"/>
          <w:lang w:val="af-ZA" w:eastAsia="x-none"/>
        </w:rPr>
        <w:t>/</w:t>
      </w:r>
      <w:r w:rsidR="003B597A">
        <w:rPr>
          <w:rFonts w:ascii="GHEA Grapalat" w:hAnsi="GHEA Grapalat"/>
          <w:b/>
          <w:color w:val="FF0000"/>
          <w:sz w:val="20"/>
          <w:szCs w:val="20"/>
          <w:lang w:val="af-ZA" w:eastAsia="x-none"/>
        </w:rPr>
        <w:t>4</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BodyTextIndent3"/>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2805FBDB"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3832F9">
        <w:rPr>
          <w:rFonts w:ascii="GHEA Grapalat" w:hAnsi="GHEA Grapalat"/>
          <w:color w:val="FF0000"/>
          <w:sz w:val="20"/>
          <w:szCs w:val="20"/>
          <w:u w:val="single"/>
          <w:lang w:val="hy-AM"/>
        </w:rPr>
        <w:t>26-</w:t>
      </w:r>
      <w:r w:rsidR="003B597A" w:rsidRPr="005A12BA">
        <w:rPr>
          <w:rFonts w:ascii="GHEA Grapalat" w:hAnsi="GHEA Grapalat"/>
          <w:color w:val="FF0000"/>
          <w:sz w:val="20"/>
          <w:szCs w:val="20"/>
          <w:u w:val="single"/>
          <w:lang w:val="pt-BR"/>
        </w:rPr>
        <w:t>7</w:t>
      </w:r>
      <w:r w:rsidR="003832F9">
        <w:rPr>
          <w:rFonts w:ascii="GHEA Grapalat" w:hAnsi="GHEA Grapalat"/>
          <w:color w:val="FF0000"/>
          <w:sz w:val="20"/>
          <w:szCs w:val="20"/>
          <w:u w:val="single"/>
          <w:lang w:val="hy-AM"/>
        </w:rPr>
        <w:t>/</w:t>
      </w:r>
      <w:r w:rsidR="003B597A" w:rsidRPr="005A12BA">
        <w:rPr>
          <w:rFonts w:ascii="GHEA Grapalat" w:hAnsi="GHEA Grapalat"/>
          <w:color w:val="FF0000"/>
          <w:sz w:val="20"/>
          <w:szCs w:val="20"/>
          <w:u w:val="single"/>
          <w:lang w:val="pt-BR"/>
        </w:rPr>
        <w:t>4</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BodyTextIndent3"/>
        <w:spacing w:line="240" w:lineRule="auto"/>
        <w:rPr>
          <w:rFonts w:ascii="GHEA Grapalat" w:hAnsi="GHEA Grapalat"/>
          <w:b/>
          <w:lang w:val="hy-AM"/>
        </w:rPr>
      </w:pPr>
    </w:p>
    <w:p w14:paraId="50E7B4EF" w14:textId="77777777" w:rsidR="007757F8" w:rsidRPr="002D4DC4" w:rsidRDefault="007757F8" w:rsidP="007757F8">
      <w:pPr>
        <w:pStyle w:val="BodyTextIndent3"/>
        <w:spacing w:line="240" w:lineRule="auto"/>
        <w:rPr>
          <w:rFonts w:ascii="GHEA Grapalat" w:hAnsi="GHEA Grapalat"/>
          <w:b/>
          <w:lang w:val="hy-AM"/>
        </w:rPr>
      </w:pPr>
    </w:p>
    <w:p w14:paraId="641527FD" w14:textId="77777777" w:rsidR="007757F8" w:rsidRPr="002D4DC4" w:rsidRDefault="007757F8" w:rsidP="007757F8">
      <w:pPr>
        <w:pStyle w:val="BodyTextIndent3"/>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21E8DDD3"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470215">
              <w:rPr>
                <w:rFonts w:ascii="GHEA Grapalat" w:hAnsi="GHEA Grapalat" w:cs="Arial"/>
                <w:b/>
                <w:color w:val="FF0000"/>
                <w:sz w:val="20"/>
                <w:szCs w:val="20"/>
                <w:lang w:val="hy-AM"/>
              </w:rPr>
              <w:t>ՀՀ ՊՆ-ԲՄԱՊՁԲ-</w:t>
            </w:r>
            <w:r w:rsidR="00470215">
              <w:rPr>
                <w:rFonts w:ascii="GHEA Grapalat" w:hAnsi="GHEA Grapalat" w:cs="Arial"/>
                <w:b/>
                <w:color w:val="FF0000"/>
                <w:sz w:val="20"/>
                <w:szCs w:val="20"/>
                <w:lang w:val="hy-AM"/>
              </w:rPr>
              <w:t>26-7</w:t>
            </w:r>
            <w:r w:rsidR="003832F9" w:rsidRPr="00470215">
              <w:rPr>
                <w:rFonts w:ascii="GHEA Grapalat" w:hAnsi="GHEA Grapalat" w:cs="Arial"/>
                <w:b/>
                <w:color w:val="FF0000"/>
                <w:sz w:val="20"/>
                <w:szCs w:val="20"/>
                <w:lang w:val="hy-AM"/>
              </w:rPr>
              <w:t>/</w:t>
            </w:r>
            <w:r w:rsidR="00470215">
              <w:rPr>
                <w:rFonts w:ascii="GHEA Grapalat" w:hAnsi="GHEA Grapalat" w:cs="Arial"/>
                <w:b/>
                <w:color w:val="FF0000"/>
                <w:sz w:val="20"/>
                <w:szCs w:val="20"/>
                <w:lang w:val="hy-AM"/>
              </w:rPr>
              <w:t>4</w:t>
            </w:r>
          </w:p>
          <w:p w14:paraId="2690D3CD" w14:textId="54DDC381" w:rsidR="007757F8" w:rsidRPr="00F566BF" w:rsidRDefault="007757F8" w:rsidP="00990BA4">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Pr="00470215">
              <w:rPr>
                <w:rFonts w:ascii="GHEA Grapalat" w:hAnsi="GHEA Grapalat" w:cs="Arial"/>
                <w:b/>
                <w:color w:val="FF0000"/>
                <w:sz w:val="20"/>
                <w:szCs w:val="20"/>
                <w:lang w:val="hy-AM"/>
              </w:rPr>
              <w:t>ԲՄԱՊՁԲ-</w:t>
            </w:r>
            <w:r w:rsidR="00470215">
              <w:rPr>
                <w:rFonts w:ascii="GHEA Grapalat" w:hAnsi="GHEA Grapalat" w:cs="Arial"/>
                <w:b/>
                <w:color w:val="FF0000"/>
                <w:sz w:val="20"/>
                <w:szCs w:val="20"/>
                <w:lang w:val="hy-AM"/>
              </w:rPr>
              <w:t>26-7/4</w:t>
            </w:r>
            <w:r w:rsidRPr="00470215">
              <w:rPr>
                <w:rFonts w:ascii="GHEA Grapalat" w:hAnsi="GHEA Grapalat" w:cs="Arial"/>
                <w:b/>
                <w:color w:val="FF0000"/>
                <w:sz w:val="20"/>
                <w:szCs w:val="20"/>
                <w:lang w:val="hy-AM"/>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1"/>
        <w:gridCol w:w="1808"/>
        <w:gridCol w:w="3552"/>
        <w:gridCol w:w="2378"/>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5A12BA"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5A12BA"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5A12BA"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5A12BA"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5A12BA"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5B310CBC"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3832F9">
        <w:rPr>
          <w:rFonts w:ascii="GHEA Grapalat" w:hAnsi="GHEA Grapalat"/>
          <w:b/>
          <w:color w:val="FF0000"/>
          <w:lang w:val="hy-AM"/>
        </w:rPr>
        <w:t>26-</w:t>
      </w:r>
      <w:r w:rsidR="003B597A">
        <w:rPr>
          <w:rFonts w:ascii="GHEA Grapalat" w:hAnsi="GHEA Grapalat"/>
          <w:b/>
          <w:color w:val="FF0000"/>
        </w:rPr>
        <w:t>7</w:t>
      </w:r>
      <w:r w:rsidR="003832F9">
        <w:rPr>
          <w:rFonts w:ascii="GHEA Grapalat" w:hAnsi="GHEA Grapalat"/>
          <w:b/>
          <w:color w:val="FF0000"/>
          <w:lang w:val="hy-AM"/>
        </w:rPr>
        <w:t>/</w:t>
      </w:r>
      <w:r w:rsidR="003B597A">
        <w:rPr>
          <w:rFonts w:ascii="GHEA Grapalat" w:hAnsi="GHEA Grapalat"/>
          <w:b/>
          <w:color w:val="FF0000"/>
        </w:rPr>
        <w:t>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5A12BA">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12BA">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624E70">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624E70">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624E70">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624E70">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2CF26DD8"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3B597A" w:rsidRPr="003B597A">
        <w:rPr>
          <w:rFonts w:ascii="GHEA Grapalat" w:hAnsi="GHEA Grapalat"/>
          <w:color w:val="FF0000"/>
          <w:sz w:val="20"/>
          <w:szCs w:val="20"/>
          <w:lang w:val="hy-AM"/>
        </w:rPr>
        <w:t xml:space="preserve">david.matevosyan@mil.am </w:t>
      </w:r>
      <w:r w:rsidRPr="00D65AC8">
        <w:rPr>
          <w:rFonts w:ascii="GHEA Grapalat" w:hAnsi="GHEA Grapalat"/>
          <w:color w:val="000000"/>
          <w:sz w:val="20"/>
          <w:szCs w:val="20"/>
          <w:lang w:val="hy-AM"/>
        </w:rPr>
        <w:t xml:space="preserve">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7C2BE6B6" w14:textId="77777777" w:rsidR="007757F8" w:rsidRPr="00F566BF" w:rsidRDefault="007757F8" w:rsidP="007757F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 5.1</w:t>
      </w:r>
    </w:p>
    <w:p w14:paraId="3B3EDF69" w14:textId="776DBD40"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3B597A">
        <w:rPr>
          <w:rFonts w:ascii="GHEA Grapalat" w:hAnsi="GHEA Grapalat"/>
          <w:b/>
          <w:color w:val="FF0000"/>
          <w:sz w:val="20"/>
          <w:szCs w:val="20"/>
          <w:lang w:val="af-ZA" w:eastAsia="x-none"/>
        </w:rPr>
        <w:t>26-7</w:t>
      </w:r>
      <w:r w:rsidR="003832F9">
        <w:rPr>
          <w:rFonts w:ascii="GHEA Grapalat" w:hAnsi="GHEA Grapalat"/>
          <w:b/>
          <w:color w:val="FF0000"/>
          <w:sz w:val="20"/>
          <w:szCs w:val="20"/>
          <w:lang w:val="af-ZA" w:eastAsia="x-none"/>
        </w:rPr>
        <w:t>/</w:t>
      </w:r>
      <w:r w:rsidR="003B597A">
        <w:rPr>
          <w:rFonts w:ascii="GHEA Grapalat" w:hAnsi="GHEA Grapalat"/>
          <w:b/>
          <w:color w:val="FF0000"/>
          <w:sz w:val="20"/>
          <w:szCs w:val="20"/>
          <w:lang w:val="af-ZA" w:eastAsia="x-none"/>
        </w:rPr>
        <w:t>4</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5460E5B1"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3832F9">
        <w:rPr>
          <w:rFonts w:ascii="GHEA Grapalat" w:hAnsi="GHEA Grapalat"/>
          <w:color w:val="FF0000"/>
          <w:sz w:val="20"/>
          <w:szCs w:val="20"/>
          <w:u w:val="single"/>
          <w:lang w:val="hy-AM"/>
        </w:rPr>
        <w:t>26-</w:t>
      </w:r>
      <w:r w:rsidR="003B597A" w:rsidRPr="00624E70">
        <w:rPr>
          <w:rFonts w:ascii="GHEA Grapalat" w:hAnsi="GHEA Grapalat"/>
          <w:color w:val="FF0000"/>
          <w:sz w:val="20"/>
          <w:szCs w:val="20"/>
          <w:u w:val="single"/>
          <w:lang w:val="pt-BR"/>
        </w:rPr>
        <w:t>7</w:t>
      </w:r>
      <w:r w:rsidR="003832F9">
        <w:rPr>
          <w:rFonts w:ascii="GHEA Grapalat" w:hAnsi="GHEA Grapalat"/>
          <w:color w:val="FF0000"/>
          <w:sz w:val="20"/>
          <w:szCs w:val="20"/>
          <w:u w:val="single"/>
          <w:lang w:val="hy-AM"/>
        </w:rPr>
        <w:t>/</w:t>
      </w:r>
      <w:r w:rsidR="003B597A" w:rsidRPr="00624E70">
        <w:rPr>
          <w:rFonts w:ascii="GHEA Grapalat" w:hAnsi="GHEA Grapalat"/>
          <w:color w:val="FF0000"/>
          <w:sz w:val="20"/>
          <w:szCs w:val="20"/>
          <w:u w:val="single"/>
          <w:lang w:val="pt-BR"/>
        </w:rPr>
        <w:t>4</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7ACE8824" w:rsidR="007757F8" w:rsidRPr="00470215" w:rsidRDefault="007757F8" w:rsidP="00990BA4">
            <w:pPr>
              <w:rPr>
                <w:rFonts w:ascii="GHEA Grapalat" w:hAnsi="GHEA Grapalat" w:cs="Arial"/>
                <w:b/>
                <w:color w:val="FF0000"/>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470215">
              <w:rPr>
                <w:rFonts w:ascii="GHEA Grapalat" w:hAnsi="GHEA Grapalat" w:cs="Arial"/>
                <w:b/>
                <w:color w:val="FF0000"/>
                <w:sz w:val="20"/>
                <w:szCs w:val="20"/>
                <w:lang w:val="hy-AM"/>
              </w:rPr>
              <w:t>ՀՀ ՊՆ-ԲՄԱՊՁԲ-</w:t>
            </w:r>
            <w:r w:rsidR="003B597A" w:rsidRPr="00470215">
              <w:rPr>
                <w:rFonts w:ascii="GHEA Grapalat" w:hAnsi="GHEA Grapalat" w:cs="Arial"/>
                <w:b/>
                <w:color w:val="FF0000"/>
                <w:sz w:val="20"/>
                <w:szCs w:val="20"/>
                <w:lang w:val="hy-AM"/>
              </w:rPr>
              <w:t>26-7</w:t>
            </w:r>
            <w:r w:rsidR="003832F9" w:rsidRPr="00470215">
              <w:rPr>
                <w:rFonts w:ascii="GHEA Grapalat" w:hAnsi="GHEA Grapalat" w:cs="Arial"/>
                <w:b/>
                <w:color w:val="FF0000"/>
                <w:sz w:val="20"/>
                <w:szCs w:val="20"/>
                <w:lang w:val="hy-AM"/>
              </w:rPr>
              <w:t>/</w:t>
            </w:r>
            <w:r w:rsidR="003B597A" w:rsidRPr="00470215">
              <w:rPr>
                <w:rFonts w:ascii="GHEA Grapalat" w:hAnsi="GHEA Grapalat" w:cs="Arial"/>
                <w:b/>
                <w:color w:val="FF0000"/>
                <w:sz w:val="20"/>
                <w:szCs w:val="20"/>
              </w:rPr>
              <w:t>4</w:t>
            </w:r>
          </w:p>
          <w:p w14:paraId="7ACB10EB" w14:textId="2BD7E4A8" w:rsidR="007757F8" w:rsidRPr="00F566BF" w:rsidRDefault="007757F8" w:rsidP="003B597A">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Pr="00470215">
              <w:rPr>
                <w:rFonts w:ascii="GHEA Grapalat" w:hAnsi="GHEA Grapalat" w:cs="Arial"/>
                <w:b/>
                <w:color w:val="FF0000"/>
                <w:sz w:val="20"/>
                <w:szCs w:val="20"/>
                <w:lang w:val="hy-AM"/>
              </w:rPr>
              <w:t>ԲՄԱՊՁԲ-</w:t>
            </w:r>
            <w:r w:rsidR="003B597A" w:rsidRPr="00470215">
              <w:rPr>
                <w:rFonts w:ascii="GHEA Grapalat" w:hAnsi="GHEA Grapalat" w:cs="Arial"/>
                <w:b/>
                <w:color w:val="FF0000"/>
                <w:sz w:val="20"/>
                <w:szCs w:val="20"/>
                <w:lang w:val="hy-AM"/>
              </w:rPr>
              <w:t>26-7</w:t>
            </w:r>
            <w:r w:rsidR="003832F9" w:rsidRPr="00470215">
              <w:rPr>
                <w:rFonts w:ascii="GHEA Grapalat" w:hAnsi="GHEA Grapalat" w:cs="Arial"/>
                <w:b/>
                <w:color w:val="FF0000"/>
                <w:sz w:val="20"/>
                <w:szCs w:val="20"/>
                <w:lang w:val="hy-AM"/>
              </w:rPr>
              <w:t>/</w:t>
            </w:r>
            <w:r w:rsidR="003B597A" w:rsidRPr="00470215">
              <w:rPr>
                <w:rFonts w:ascii="GHEA Grapalat" w:hAnsi="GHEA Grapalat" w:cs="Arial"/>
                <w:b/>
                <w:color w:val="FF0000"/>
                <w:sz w:val="20"/>
                <w:szCs w:val="20"/>
              </w:rPr>
              <w:t>4</w:t>
            </w:r>
            <w:r w:rsidRPr="00470215">
              <w:rPr>
                <w:rFonts w:ascii="GHEA Grapalat" w:hAnsi="GHEA Grapalat" w:cs="Arial"/>
                <w:b/>
                <w:color w:val="FF0000"/>
                <w:sz w:val="20"/>
                <w:szCs w:val="20"/>
                <w:lang w:val="hy-AM"/>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180"/>
        <w:gridCol w:w="1850"/>
        <w:gridCol w:w="3507"/>
        <w:gridCol w:w="2476"/>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624E70"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624E70"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624E70"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624E70"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624E70"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Հավելված 6</w:t>
      </w:r>
    </w:p>
    <w:p w14:paraId="2821E8D0" w14:textId="7C712DB2"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3832F9">
        <w:rPr>
          <w:rFonts w:ascii="GHEA Grapalat" w:hAnsi="GHEA Grapalat" w:cs="Sylfaen"/>
          <w:b/>
          <w:color w:val="FF0000"/>
          <w:lang w:val="hy-AM"/>
        </w:rPr>
        <w:t>26-</w:t>
      </w:r>
      <w:r w:rsidR="003B597A">
        <w:rPr>
          <w:rFonts w:ascii="GHEA Grapalat" w:hAnsi="GHEA Grapalat" w:cs="Sylfaen"/>
          <w:b/>
          <w:color w:val="FF0000"/>
        </w:rPr>
        <w:t>7</w:t>
      </w:r>
      <w:r w:rsidR="003832F9">
        <w:rPr>
          <w:rFonts w:ascii="GHEA Grapalat" w:hAnsi="GHEA Grapalat" w:cs="Sylfaen"/>
          <w:b/>
          <w:color w:val="FF0000"/>
          <w:lang w:val="hy-AM"/>
        </w:rPr>
        <w:t>/</w:t>
      </w:r>
      <w:r w:rsidR="003B597A">
        <w:rPr>
          <w:rFonts w:ascii="GHEA Grapalat" w:hAnsi="GHEA Grapalat" w:cs="Sylfaen"/>
          <w:b/>
          <w:color w:val="FF0000"/>
        </w:rPr>
        <w:t>4</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0CF79AB1"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3832F9">
        <w:rPr>
          <w:rFonts w:ascii="GHEA Grapalat" w:hAnsi="GHEA Grapalat"/>
          <w:b/>
          <w:color w:val="FF0000"/>
          <w:sz w:val="20"/>
          <w:szCs w:val="20"/>
          <w:lang w:val="af-ZA"/>
        </w:rPr>
        <w:t>26-</w:t>
      </w:r>
      <w:r w:rsidR="003B597A">
        <w:rPr>
          <w:rFonts w:ascii="GHEA Grapalat" w:hAnsi="GHEA Grapalat"/>
          <w:b/>
          <w:color w:val="FF0000"/>
          <w:sz w:val="20"/>
          <w:szCs w:val="20"/>
          <w:lang w:val="af-ZA"/>
        </w:rPr>
        <w:t>7</w:t>
      </w:r>
      <w:r w:rsidR="003832F9">
        <w:rPr>
          <w:rFonts w:ascii="GHEA Grapalat" w:hAnsi="GHEA Grapalat"/>
          <w:b/>
          <w:color w:val="FF0000"/>
          <w:sz w:val="20"/>
          <w:szCs w:val="20"/>
          <w:lang w:val="af-ZA"/>
        </w:rPr>
        <w:t>/</w:t>
      </w:r>
      <w:r w:rsidR="003B597A">
        <w:rPr>
          <w:rFonts w:ascii="GHEA Grapalat" w:hAnsi="GHEA Grapalat"/>
          <w:b/>
          <w:color w:val="FF0000"/>
          <w:sz w:val="20"/>
          <w:szCs w:val="20"/>
          <w:lang w:val="af-ZA"/>
        </w:rPr>
        <w:t>4</w:t>
      </w:r>
      <w:r w:rsidRPr="004E691A">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AEC0F20"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B597A" w:rsidRPr="00624E70">
        <w:rPr>
          <w:rFonts w:ascii="GHEA Grapalat" w:hAnsi="GHEA Grapalat"/>
          <w:color w:val="FF0000"/>
          <w:sz w:val="20"/>
          <w:lang w:val="hy-AM"/>
        </w:rPr>
        <w:t>3</w:t>
      </w:r>
      <w:r w:rsidR="000F3397" w:rsidRPr="00624E70">
        <w:rPr>
          <w:rFonts w:ascii="GHEA Grapalat" w:hAnsi="GHEA Grapalat"/>
          <w:color w:val="FF0000"/>
          <w:sz w:val="20"/>
          <w:lang w:val="hy-AM"/>
        </w:rPr>
        <w:t>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52F1B6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3B597A" w:rsidRPr="00624E70">
        <w:rPr>
          <w:rFonts w:ascii="GHEA Grapalat" w:hAnsi="GHEA Grapalat"/>
          <w:color w:val="FF0000"/>
          <w:sz w:val="20"/>
          <w:lang w:val="hy-AM"/>
        </w:rPr>
        <w:t>3</w:t>
      </w:r>
      <w:r w:rsidR="000F3397" w:rsidRPr="00624E70">
        <w:rPr>
          <w:rFonts w:ascii="GHEA Grapalat" w:hAnsi="GHEA Grapalat"/>
          <w:color w:val="FF0000"/>
          <w:sz w:val="20"/>
          <w:lang w:val="hy-AM"/>
        </w:rPr>
        <w:t>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8B026B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624E70">
        <w:rPr>
          <w:rFonts w:ascii="GHEA Grapalat" w:hAnsi="GHEA Grapalat"/>
          <w:sz w:val="20"/>
          <w:lang w:val="hy-AM"/>
        </w:rPr>
        <w:t xml:space="preserve"> </w:t>
      </w:r>
      <w:r w:rsidR="00DB63B0" w:rsidRPr="00A66D83">
        <w:rPr>
          <w:rFonts w:ascii="GHEA Grapalat" w:hAnsi="GHEA Grapalat"/>
          <w:color w:val="FF0000"/>
          <w:sz w:val="20"/>
          <w:lang w:val="hy-AM"/>
        </w:rPr>
        <w:t>(եռամսյակներում), բայց ոչ ուշ, քան</w:t>
      </w:r>
      <w:r w:rsidR="003B597A" w:rsidRPr="00624E70">
        <w:rPr>
          <w:rFonts w:ascii="GHEA Grapalat" w:hAnsi="GHEA Grapalat"/>
          <w:color w:val="FF0000"/>
          <w:sz w:val="20"/>
          <w:lang w:val="hy-AM"/>
        </w:rPr>
        <w:t xml:space="preserve"> տվյալ տարվա դեկտեմբերի 30-ը</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1996931" w14:textId="77777777" w:rsidR="001D3F76" w:rsidRDefault="001D3F76" w:rsidP="00EF3662">
      <w:pPr>
        <w:ind w:firstLine="709"/>
        <w:jc w:val="center"/>
        <w:rPr>
          <w:rFonts w:ascii="GHEA Grapalat" w:hAnsi="GHEA Grapalat"/>
          <w:b/>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DB3A7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624E70">
        <w:rPr>
          <w:rFonts w:ascii="GHEA Grapalat" w:hAnsi="GHEA Grapalat" w:cs="Sylfaen"/>
          <w:color w:val="FF0000"/>
          <w:sz w:val="20"/>
          <w:szCs w:val="20"/>
          <w:lang w:val="hy-AM"/>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 xml:space="preserve">կամ </w:t>
      </w:r>
      <w:r w:rsidR="00E31DEC" w:rsidRPr="00C353E3">
        <w:rPr>
          <w:rFonts w:ascii="GHEA Grapalat" w:hAnsi="GHEA Grapalat"/>
          <w:color w:val="FF0000"/>
          <w:sz w:val="20"/>
          <w:lang w:val="hy-AM"/>
        </w:rPr>
        <w:t>չմատակարարելու</w:t>
      </w:r>
      <w:r w:rsidR="000F12D3" w:rsidRPr="00C353E3">
        <w:rPr>
          <w:rFonts w:ascii="GHEA Grapalat" w:hAnsi="GHEA Grapalat"/>
          <w:color w:val="FF0000"/>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624E70">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624E70">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624E70"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624E70">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42ECD23" w14:textId="7786B052" w:rsidR="00BF7B38"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F7B3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BF7B38"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F7B38">
        <w:rPr>
          <w:rFonts w:ascii="GHEA Grapalat" w:hAnsi="GHEA Grapalat"/>
          <w:sz w:val="20"/>
          <w:szCs w:val="20"/>
          <w:lang w:val="hy-AM" w:eastAsia="ru-RU"/>
        </w:rPr>
        <w:t>քսանհինգ</w:t>
      </w:r>
      <w:r w:rsidR="00BF7B38"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BF7B38" w:rsidRPr="00B344E6">
        <w:rPr>
          <w:rFonts w:ascii="GHEA Grapalat" w:hAnsi="GHEA Grapalat" w:cs="Sylfaen"/>
          <w:color w:val="FF0000"/>
          <w:sz w:val="20"/>
          <w:lang w:val="af-ZA"/>
        </w:rPr>
        <w:t>միակողմանի հաստատված հայտարարության`</w:t>
      </w:r>
      <w:r w:rsidR="00BF7B38">
        <w:rPr>
          <w:rFonts w:ascii="GHEA Grapalat" w:hAnsi="GHEA Grapalat" w:cs="Sylfaen"/>
          <w:color w:val="FF0000"/>
          <w:sz w:val="20"/>
          <w:lang w:val="af-ZA"/>
        </w:rPr>
        <w:t xml:space="preserve"> </w:t>
      </w:r>
      <w:r w:rsidR="00BF7B38" w:rsidRPr="0087086D">
        <w:rPr>
          <w:rFonts w:ascii="GHEA Grapalat" w:hAnsi="GHEA Grapalat"/>
          <w:sz w:val="20"/>
          <w:szCs w:val="20"/>
          <w:lang w:val="hy-AM" w:eastAsia="ru-RU"/>
        </w:rPr>
        <w:t>տուժանքի ձևով ներկայացված որակավորման և պայմանագրի ապահովումներ</w:t>
      </w:r>
      <w:r w:rsidR="00BF7B38">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փոխարինվում</w:t>
      </w:r>
      <w:r w:rsidR="00BF7B38">
        <w:rPr>
          <w:rFonts w:ascii="GHEA Grapalat" w:hAnsi="GHEA Grapalat"/>
          <w:sz w:val="20"/>
          <w:szCs w:val="20"/>
          <w:lang w:val="hy-AM" w:eastAsia="ru-RU"/>
        </w:rPr>
        <w:t xml:space="preserve"> են</w:t>
      </w:r>
      <w:r w:rsidR="00BF7B38" w:rsidRPr="0087086D">
        <w:rPr>
          <w:rFonts w:ascii="GHEA Grapalat" w:hAnsi="GHEA Grapalat"/>
          <w:sz w:val="20"/>
          <w:szCs w:val="20"/>
          <w:lang w:val="hy-AM" w:eastAsia="ru-RU"/>
        </w:rPr>
        <w:t xml:space="preserve"> </w:t>
      </w:r>
      <w:r w:rsidR="00BF7B38" w:rsidRPr="00624E70">
        <w:rPr>
          <w:rFonts w:ascii="GHEA Grapalat" w:hAnsi="GHEA Grapalat"/>
          <w:color w:val="FF0000"/>
          <w:sz w:val="20"/>
          <w:szCs w:val="20"/>
          <w:lang w:val="hy-AM" w:eastAsia="ru-RU"/>
        </w:rPr>
        <w:t xml:space="preserve">բանկային </w:t>
      </w:r>
      <w:r w:rsidR="00BF7B38" w:rsidRPr="003A2E4C">
        <w:rPr>
          <w:rFonts w:ascii="GHEA Grapalat" w:hAnsi="GHEA Grapalat"/>
          <w:color w:val="FF0000"/>
          <w:sz w:val="20"/>
          <w:szCs w:val="20"/>
          <w:lang w:val="hy-AM" w:eastAsia="ru-RU"/>
        </w:rPr>
        <w:t>երաշխիքով</w:t>
      </w:r>
      <w:r w:rsidR="00BF7B38" w:rsidRPr="0087086D">
        <w:rPr>
          <w:rFonts w:ascii="GHEA Grapalat" w:hAnsi="GHEA Grapalat"/>
          <w:sz w:val="20"/>
          <w:szCs w:val="20"/>
          <w:lang w:val="hy-AM" w:eastAsia="ru-RU"/>
        </w:rPr>
        <w:t xml:space="preserve"> կամ </w:t>
      </w:r>
      <w:r w:rsidR="00BF7B38" w:rsidRPr="003A2E4C">
        <w:rPr>
          <w:rFonts w:ascii="GHEA Grapalat" w:hAnsi="GHEA Grapalat"/>
          <w:color w:val="FF0000"/>
          <w:sz w:val="20"/>
          <w:szCs w:val="20"/>
          <w:lang w:val="hy-AM" w:eastAsia="ru-RU"/>
        </w:rPr>
        <w:t>կանխիկ փողով</w:t>
      </w:r>
      <w:r w:rsidR="00BF7B38"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BF7B38">
        <w:rPr>
          <w:rFonts w:ascii="GHEA Grapalat" w:hAnsi="GHEA Grapalat"/>
          <w:sz w:val="20"/>
          <w:szCs w:val="20"/>
          <w:lang w:val="hy-AM" w:eastAsia="ru-RU"/>
        </w:rPr>
        <w:t xml:space="preserve">1-ին ենթակետի </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գ</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 xml:space="preserve"> և</w:t>
      </w:r>
      <w:r w:rsidR="00BF7B38"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17-րդ ենթակետի «բ» պարբերութ</w:t>
      </w:r>
      <w:r w:rsidR="00BF7B38">
        <w:rPr>
          <w:rFonts w:ascii="GHEA Grapalat" w:hAnsi="GHEA Grapalat"/>
          <w:sz w:val="20"/>
          <w:szCs w:val="20"/>
          <w:lang w:val="hy-AM" w:eastAsia="ru-RU"/>
        </w:rPr>
        <w:t>յունների</w:t>
      </w:r>
      <w:r w:rsidR="00BF7B38" w:rsidRPr="0087086D">
        <w:rPr>
          <w:rFonts w:ascii="GHEA Grapalat" w:hAnsi="GHEA Grapalat"/>
          <w:sz w:val="20"/>
          <w:szCs w:val="20"/>
          <w:lang w:val="hy-AM" w:eastAsia="ru-RU"/>
        </w:rPr>
        <w:t xml:space="preserve"> պահանջները: Ընդ որում, Վաճառողը համաձայնագիրը կնքում, իսկ  </w:t>
      </w:r>
      <w:r w:rsidR="00BF7B38" w:rsidRPr="00B344E6">
        <w:rPr>
          <w:rFonts w:ascii="GHEA Grapalat" w:hAnsi="GHEA Grapalat" w:cs="Sylfaen"/>
          <w:color w:val="FF0000"/>
          <w:sz w:val="20"/>
          <w:lang w:val="af-ZA"/>
        </w:rPr>
        <w:t xml:space="preserve">միակողմանի հաստատված հայտարարության` </w:t>
      </w:r>
      <w:r w:rsidR="00BF7B38" w:rsidRPr="00B344E6">
        <w:rPr>
          <w:rFonts w:ascii="GHEA Grapalat" w:hAnsi="GHEA Grapalat" w:cs="Sylfaen"/>
          <w:color w:val="FF0000"/>
          <w:sz w:val="20"/>
          <w:lang w:val="hy-AM"/>
        </w:rPr>
        <w:t>տուժանքի</w:t>
      </w:r>
      <w:r w:rsidR="00BF7B38"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BF7B38" w:rsidRPr="00624E70">
        <w:rPr>
          <w:rFonts w:ascii="GHEA Grapalat" w:hAnsi="GHEA Grapalat"/>
          <w:sz w:val="20"/>
          <w:szCs w:val="20"/>
          <w:lang w:val="hy-AM" w:eastAsia="ru-RU"/>
        </w:rPr>
        <w:t>ում</w:t>
      </w:r>
      <w:r w:rsidR="00BF7B38" w:rsidRPr="0087086D">
        <w:rPr>
          <w:rFonts w:ascii="GHEA Grapalat" w:hAnsi="GHEA Grapalat"/>
          <w:sz w:val="20"/>
          <w:szCs w:val="20"/>
          <w:lang w:val="hy-AM" w:eastAsia="ru-RU"/>
        </w:rPr>
        <w:t>ներ</w:t>
      </w:r>
      <w:r w:rsidR="00BF7B38" w:rsidRPr="00B96A92">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72433904" w:rsidR="00904A28" w:rsidRPr="005E1F72" w:rsidRDefault="00904A28" w:rsidP="00BF7B38">
      <w:pPr>
        <w:ind w:firstLine="567"/>
        <w:jc w:val="both"/>
        <w:rPr>
          <w:rFonts w:ascii="GHEA Grapalat" w:hAnsi="GHEA Grapalat"/>
          <w:sz w:val="20"/>
          <w:szCs w:val="20"/>
          <w:lang w:val="hy-AM" w:eastAsia="ru-RU"/>
        </w:rPr>
      </w:pPr>
      <w:r w:rsidRPr="00624E70">
        <w:rPr>
          <w:rFonts w:ascii="GHEA Grapalat" w:hAnsi="GHEA Grapalat"/>
          <w:sz w:val="20"/>
          <w:szCs w:val="20"/>
          <w:lang w:val="hy-AM"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624E70">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624E70">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624E70">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624E70">
        <w:rPr>
          <w:rFonts w:ascii="GHEA Grapalat" w:hAnsi="GHEA Grapalat" w:cs="Sylfaen"/>
          <w:sz w:val="20"/>
          <w:szCs w:val="20"/>
          <w:lang w:val="hy-AM"/>
        </w:rPr>
        <w:t xml:space="preserve"> </w:t>
      </w:r>
      <w:r w:rsidRPr="00825A9E">
        <w:rPr>
          <w:rFonts w:ascii="GHEA Grapalat" w:hAnsi="GHEA Grapalat" w:cs="Sylfaen"/>
          <w:color w:val="FF0000"/>
          <w:sz w:val="20"/>
          <w:szCs w:val="20"/>
          <w:lang w:val="hy-AM"/>
        </w:rPr>
        <w:t xml:space="preserve">ՀՀ </w:t>
      </w:r>
      <w:r w:rsidRPr="00624E70">
        <w:rPr>
          <w:rFonts w:ascii="GHEA Grapalat" w:hAnsi="GHEA Grapalat" w:cs="Sylfaen"/>
          <w:color w:val="FF0000"/>
          <w:sz w:val="20"/>
          <w:szCs w:val="20"/>
          <w:lang w:val="hy-AM"/>
        </w:rPr>
        <w:t xml:space="preserve">ԶՈՒ ԳՇ ՕԳՎ </w:t>
      </w:r>
      <w:r w:rsidR="001D3F76" w:rsidRPr="00624E70">
        <w:rPr>
          <w:rFonts w:ascii="GHEA Grapalat" w:hAnsi="GHEA Grapalat" w:cs="Sylfaen"/>
          <w:color w:val="FF0000"/>
          <w:sz w:val="20"/>
          <w:szCs w:val="20"/>
          <w:lang w:val="hy-AM"/>
        </w:rPr>
        <w:t xml:space="preserve">ռազմատնտեսական պլանավորման </w:t>
      </w:r>
      <w:r>
        <w:rPr>
          <w:rFonts w:ascii="GHEA Grapalat" w:hAnsi="GHEA Grapalat" w:cs="Sylfaen"/>
          <w:color w:val="FF0000"/>
          <w:sz w:val="20"/>
          <w:szCs w:val="20"/>
          <w:lang w:val="hy-AM"/>
        </w:rPr>
        <w:t xml:space="preserve">վարչությունը </w:t>
      </w:r>
      <w:r w:rsidRPr="000F5AF3">
        <w:rPr>
          <w:rFonts w:ascii="GHEA Grapalat" w:hAnsi="GHEA Grapalat" w:cs="Sylfaen"/>
          <w:color w:val="FF0000"/>
          <w:sz w:val="20"/>
          <w:szCs w:val="20"/>
          <w:lang w:val="hy-AM"/>
        </w:rPr>
        <w:t xml:space="preserve">(կառուցվածքային ստորաբաժանում է հանդիսանում ՀՀ </w:t>
      </w:r>
      <w:r w:rsidRPr="00624E70">
        <w:rPr>
          <w:rFonts w:ascii="GHEA Grapalat" w:hAnsi="GHEA Grapalat" w:cs="Sylfaen"/>
          <w:color w:val="FF0000"/>
          <w:sz w:val="20"/>
          <w:szCs w:val="20"/>
          <w:lang w:val="hy-AM"/>
        </w:rPr>
        <w:t xml:space="preserve">ԶՈՒ ԳՇ </w:t>
      </w:r>
      <w:r w:rsidR="001D3F76" w:rsidRPr="00624E70">
        <w:rPr>
          <w:rFonts w:ascii="GHEA Grapalat" w:hAnsi="GHEA Grapalat" w:cs="Sylfaen"/>
          <w:color w:val="FF0000"/>
          <w:sz w:val="20"/>
          <w:szCs w:val="20"/>
          <w:lang w:val="hy-AM"/>
        </w:rPr>
        <w:t>ԹԱ</w:t>
      </w:r>
      <w:r w:rsidRPr="000F5AF3">
        <w:rPr>
          <w:rFonts w:ascii="GHEA Grapalat" w:hAnsi="GHEA Grapalat" w:cs="Sylfaen"/>
          <w:color w:val="FF0000"/>
          <w:sz w:val="20"/>
          <w:szCs w:val="20"/>
          <w:lang w:val="hy-AM"/>
        </w:rPr>
        <w:t xml:space="preserve"> վարչությունը)</w:t>
      </w:r>
      <w:r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t>Հավելված N 1</w:t>
      </w:r>
    </w:p>
    <w:p w14:paraId="628F5D43" w14:textId="7EFDDD31"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3832F9">
        <w:rPr>
          <w:rFonts w:ascii="GHEA Grapalat" w:hAnsi="GHEA Grapalat"/>
          <w:b/>
          <w:color w:val="FF0000"/>
          <w:sz w:val="20"/>
          <w:lang w:val="hy-AM"/>
        </w:rPr>
        <w:t>26-</w:t>
      </w:r>
      <w:r w:rsidR="001D3F76" w:rsidRPr="00624E70">
        <w:rPr>
          <w:rFonts w:ascii="GHEA Grapalat" w:hAnsi="GHEA Grapalat"/>
          <w:b/>
          <w:color w:val="FF0000"/>
          <w:sz w:val="20"/>
          <w:lang w:val="hy-AM"/>
        </w:rPr>
        <w:t>7</w:t>
      </w:r>
      <w:r w:rsidR="003832F9">
        <w:rPr>
          <w:rFonts w:ascii="GHEA Grapalat" w:hAnsi="GHEA Grapalat"/>
          <w:b/>
          <w:color w:val="FF0000"/>
          <w:sz w:val="20"/>
          <w:lang w:val="hy-AM"/>
        </w:rPr>
        <w:t>/</w:t>
      </w:r>
      <w:r w:rsidR="001D3F76" w:rsidRPr="00624E70">
        <w:rPr>
          <w:rFonts w:ascii="GHEA Grapalat" w:hAnsi="GHEA Grapalat"/>
          <w:b/>
          <w:color w:val="FF0000"/>
          <w:sz w:val="20"/>
          <w:lang w:val="hy-AM"/>
        </w:rPr>
        <w:t>4</w:t>
      </w:r>
      <w:r w:rsidRPr="000972CB">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085"/>
        <w:gridCol w:w="7692"/>
      </w:tblGrid>
      <w:tr w:rsidR="003476B4" w:rsidRPr="003476B4" w14:paraId="354015DB" w14:textId="77777777" w:rsidTr="006D2786">
        <w:trPr>
          <w:trHeight w:val="20"/>
        </w:trPr>
        <w:tc>
          <w:tcPr>
            <w:tcW w:w="264" w:type="pct"/>
            <w:vAlign w:val="center"/>
          </w:tcPr>
          <w:p w14:paraId="5428C71D" w14:textId="7B189CE9"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1010" w:type="pct"/>
            <w:vAlign w:val="center"/>
          </w:tcPr>
          <w:p w14:paraId="750CC92F" w14:textId="7A489A37"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725" w:type="pct"/>
            <w:vAlign w:val="center"/>
          </w:tcPr>
          <w:p w14:paraId="068EF455" w14:textId="77777777" w:rsidR="003476B4" w:rsidRPr="003476B4" w:rsidRDefault="003476B4" w:rsidP="003476B4">
            <w:pPr>
              <w:pStyle w:val="BodyTextIndent3"/>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3476B4" w:rsidRPr="003476B4" w14:paraId="72497DDC" w14:textId="77777777" w:rsidTr="006D2786">
        <w:trPr>
          <w:trHeight w:val="20"/>
        </w:trPr>
        <w:tc>
          <w:tcPr>
            <w:tcW w:w="264" w:type="pct"/>
            <w:vAlign w:val="center"/>
          </w:tcPr>
          <w:p w14:paraId="76933624" w14:textId="77777777" w:rsidR="003476B4" w:rsidRPr="003476B4" w:rsidRDefault="003476B4" w:rsidP="003476B4">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1010" w:type="pct"/>
            <w:vAlign w:val="center"/>
          </w:tcPr>
          <w:p w14:paraId="27493D3E" w14:textId="43C5E85F" w:rsidR="003476B4" w:rsidRPr="00B87CE2" w:rsidRDefault="00470215" w:rsidP="00444C27">
            <w:pPr>
              <w:pStyle w:val="BodyTextIndent3"/>
              <w:spacing w:line="240" w:lineRule="auto"/>
              <w:ind w:firstLine="0"/>
              <w:jc w:val="center"/>
              <w:rPr>
                <w:rFonts w:ascii="GHEA Grapalat" w:hAnsi="GHEA Grapalat" w:cs="Arial"/>
                <w:b/>
                <w:color w:val="000000"/>
                <w:sz w:val="18"/>
                <w:szCs w:val="18"/>
              </w:rPr>
            </w:pPr>
            <w:r>
              <w:rPr>
                <w:rFonts w:ascii="GHEA Grapalat" w:hAnsi="GHEA Grapalat" w:cs="Sylfaen"/>
                <w:sz w:val="16"/>
                <w:szCs w:val="16"/>
              </w:rPr>
              <w:t xml:space="preserve">Հակահրդեհային համակարգ </w:t>
            </w:r>
          </w:p>
        </w:tc>
        <w:tc>
          <w:tcPr>
            <w:tcW w:w="3725" w:type="pct"/>
            <w:vAlign w:val="center"/>
          </w:tcPr>
          <w:p w14:paraId="1BA9AEAB"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Կրակմարիչ` (փոշային հրդեհաշիջման մոդուլ) հրդեհաշիջման սարքը (УСП- Буран 8-Н)</w:t>
            </w:r>
            <w:r>
              <w:rPr>
                <w:rFonts w:ascii="GHEA Grapalat" w:eastAsia="Arial Unicode MS" w:hAnsi="GHEA Grapalat" w:cs="Sylfaen"/>
                <w:color w:val="000000"/>
                <w:sz w:val="16"/>
                <w:szCs w:val="16"/>
                <w:lang w:eastAsia="ru-RU"/>
              </w:rPr>
              <w:t xml:space="preserve"> կամ համարժեք</w:t>
            </w:r>
            <w:r w:rsidRPr="00367DD2">
              <w:rPr>
                <w:rFonts w:ascii="GHEA Grapalat" w:eastAsia="Arial Unicode MS" w:hAnsi="GHEA Grapalat" w:cs="Sylfaen"/>
                <w:color w:val="000000"/>
                <w:sz w:val="16"/>
                <w:szCs w:val="16"/>
                <w:lang w:eastAsia="ru-RU"/>
              </w:rPr>
              <w:t xml:space="preserve"> արտադրված է համաձայն ԳՕՍՏ Ռ 53280-2009, կամ արտադրողի ՏՊ-ով: Այն նախատեսված է A,B,C,E (մինչև 1000Վ) դասի հրդեհների մարման համար: Հրդեհաշիջման սարքի լրակազմի մեջ ներառում է՝</w:t>
            </w:r>
          </w:p>
          <w:p w14:paraId="579E98E2"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փոշային հրդեհաշիջման մոդուլ (УСП- Буран 8-Н) - 1հատ,</w:t>
            </w:r>
          </w:p>
          <w:p w14:paraId="7A5BE9DE"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ազդանշանային սարք (УСП-101-72Э) - 1հատ,</w:t>
            </w:r>
          </w:p>
          <w:p w14:paraId="3327ECB3"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հաղորդալար (КПСЭнг-FRLS 1x2x0.75 - 5մ,</w:t>
            </w:r>
          </w:p>
          <w:p w14:paraId="1DB05D08"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մոդուլը, ազդանշանային սարքը և հաղորդալարը ամրացնելու հարմարանքեր ամրակներով (պտուտակներով),</w:t>
            </w:r>
          </w:p>
          <w:p w14:paraId="11EDB2C2"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սարքի տեղադրման ձեռնարկ -1 հատ:</w:t>
            </w:r>
          </w:p>
          <w:p w14:paraId="66EF6E74"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xml:space="preserve"> Կրակմարիչի ձևը՝ տակառաձև:                                             </w:t>
            </w:r>
          </w:p>
          <w:p w14:paraId="0A6D37E7"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լիցքավորված փոշու քաշը – 7.0±0,3 կգ,</w:t>
            </w:r>
          </w:p>
          <w:p w14:paraId="1B0651A4"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աշխատանքային ճնշումը կրակմարիչի իրանում – 1.5±0.</w:t>
            </w:r>
            <w:r w:rsidRPr="00367DD2">
              <w:rPr>
                <w:rFonts w:ascii="GHEA Grapalat" w:eastAsia="Arial Unicode MS" w:hAnsi="GHEA Grapalat" w:cs="Sylfaen"/>
                <w:color w:val="000000"/>
                <w:sz w:val="16"/>
                <w:szCs w:val="16"/>
                <w:lang w:val="hy-AM" w:eastAsia="ru-RU"/>
              </w:rPr>
              <w:t xml:space="preserve">2 </w:t>
            </w:r>
            <w:r w:rsidRPr="00367DD2">
              <w:rPr>
                <w:rFonts w:ascii="GHEA Grapalat" w:eastAsia="Arial Unicode MS" w:hAnsi="GHEA Grapalat" w:cs="Sylfaen"/>
                <w:color w:val="000000"/>
                <w:sz w:val="16"/>
                <w:szCs w:val="16"/>
                <w:lang w:eastAsia="ru-RU"/>
              </w:rPr>
              <w:t xml:space="preserve">ՄՊա,                                                               </w:t>
            </w:r>
          </w:p>
          <w:p w14:paraId="5C76C74F"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xml:space="preserve">- չափսերը՝ ըստ արտադրողի,                                                                                                                 </w:t>
            </w:r>
          </w:p>
          <w:p w14:paraId="53C90D85"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պաշտպանվող մակերեսը - S= 32մ², (ծավալը - V = 64մ</w:t>
            </w:r>
            <w:r w:rsidRPr="00367DD2">
              <w:rPr>
                <w:rFonts w:ascii="GHEA Grapalat" w:eastAsia="Arial Unicode MS" w:hAnsi="GHEA Grapalat" w:cs="Sylfaen"/>
                <w:color w:val="000000"/>
                <w:sz w:val="16"/>
                <w:szCs w:val="16"/>
                <w:vertAlign w:val="superscript"/>
                <w:lang w:eastAsia="ru-RU"/>
              </w:rPr>
              <w:t>3</w:t>
            </w:r>
            <w:r w:rsidRPr="00367DD2">
              <w:rPr>
                <w:rFonts w:ascii="GHEA Grapalat" w:eastAsia="Arial Unicode MS" w:hAnsi="GHEA Grapalat" w:cs="Sylfaen"/>
                <w:color w:val="000000"/>
                <w:sz w:val="16"/>
                <w:szCs w:val="16"/>
                <w:lang w:eastAsia="ru-RU"/>
              </w:rPr>
              <w:t xml:space="preserve">),                                                                           </w:t>
            </w:r>
          </w:p>
          <w:p w14:paraId="63188FC4"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տեղադրման բարձրությունը - 2-3 մետր,</w:t>
            </w:r>
          </w:p>
          <w:p w14:paraId="405033FC"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լիցքավորված կրակմարիչի քաշը - 11,3±0,5 կգ,</w:t>
            </w:r>
          </w:p>
          <w:p w14:paraId="5FE725F5"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ազդանշանային սարքի (УСП-101-72Э) գործարկման ջերմաստիճանը 72</w:t>
            </w:r>
            <w:r w:rsidRPr="00367DD2">
              <w:rPr>
                <w:rFonts w:ascii="GHEA Grapalat" w:eastAsia="Arial Unicode MS" w:hAnsi="GHEA Grapalat" w:cs="Sylfaen"/>
                <w:color w:val="000000"/>
                <w:sz w:val="16"/>
                <w:szCs w:val="16"/>
                <w:vertAlign w:val="superscript"/>
                <w:lang w:eastAsia="ru-RU"/>
              </w:rPr>
              <w:t>0</w:t>
            </w:r>
            <w:r w:rsidRPr="00367DD2">
              <w:rPr>
                <w:rFonts w:ascii="GHEA Grapalat" w:eastAsia="Arial Unicode MS" w:hAnsi="GHEA Grapalat" w:cs="Sylfaen"/>
                <w:color w:val="000000"/>
                <w:sz w:val="16"/>
                <w:szCs w:val="16"/>
                <w:lang w:eastAsia="ru-RU"/>
              </w:rPr>
              <w:t xml:space="preserve"> C:</w:t>
            </w:r>
          </w:p>
          <w:p w14:paraId="41A818EC"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Հրդեհաշիջման սարքը</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շահա</w:t>
            </w:r>
            <w:r w:rsidRPr="00367DD2">
              <w:rPr>
                <w:rFonts w:ascii="GHEA Grapalat" w:eastAsia="Arial Unicode MS" w:hAnsi="GHEA Grapalat" w:cs="Arial Unicode MS"/>
                <w:color w:val="000000"/>
                <w:sz w:val="16"/>
                <w:szCs w:val="16"/>
                <w:lang w:eastAsia="ru-RU"/>
              </w:rPr>
              <w:t>գ</w:t>
            </w:r>
            <w:r w:rsidRPr="00367DD2">
              <w:rPr>
                <w:rFonts w:ascii="GHEA Grapalat" w:eastAsia="Arial Unicode MS" w:hAnsi="GHEA Grapalat" w:cs="Sylfaen"/>
                <w:color w:val="000000"/>
                <w:sz w:val="16"/>
                <w:szCs w:val="16"/>
                <w:lang w:eastAsia="ru-RU"/>
              </w:rPr>
              <w:t>ործվում</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է</w:t>
            </w:r>
            <w:r w:rsidRPr="00367DD2">
              <w:rPr>
                <w:rFonts w:ascii="GHEA Grapalat" w:eastAsia="Arial Unicode MS" w:hAnsi="GHEA Grapalat" w:cs="Arial Unicode MS"/>
                <w:color w:val="000000"/>
                <w:sz w:val="16"/>
                <w:szCs w:val="16"/>
                <w:lang w:eastAsia="ru-RU"/>
              </w:rPr>
              <w:t xml:space="preserve"> -50</w:t>
            </w:r>
            <w:r w:rsidRPr="00367DD2">
              <w:rPr>
                <w:rFonts w:ascii="GHEA Grapalat" w:hAnsi="GHEA Grapalat"/>
                <w:sz w:val="16"/>
                <w:szCs w:val="16"/>
                <w:vertAlign w:val="superscript"/>
              </w:rPr>
              <w:t xml:space="preserve">0 </w:t>
            </w:r>
            <w:r w:rsidRPr="00367DD2">
              <w:rPr>
                <w:rFonts w:ascii="GHEA Grapalat" w:eastAsia="Arial Unicode MS" w:hAnsi="GHEA Grapalat" w:cs="Arial Unicode MS"/>
                <w:color w:val="000000"/>
                <w:sz w:val="16"/>
                <w:szCs w:val="16"/>
                <w:lang w:eastAsia="ru-RU"/>
              </w:rPr>
              <w:t>C-</w:t>
            </w:r>
            <w:r w:rsidRPr="00367DD2">
              <w:rPr>
                <w:rFonts w:ascii="GHEA Grapalat" w:eastAsia="Arial Unicode MS" w:hAnsi="GHEA Grapalat" w:cs="Sylfaen"/>
                <w:color w:val="000000"/>
                <w:sz w:val="16"/>
                <w:szCs w:val="16"/>
                <w:lang w:eastAsia="ru-RU"/>
              </w:rPr>
              <w:t xml:space="preserve">ից </w:t>
            </w:r>
            <w:r w:rsidRPr="00367DD2">
              <w:rPr>
                <w:rFonts w:ascii="GHEA Grapalat" w:eastAsia="Arial Unicode MS" w:hAnsi="GHEA Grapalat" w:cs="Arial Unicode MS"/>
                <w:color w:val="000000"/>
                <w:sz w:val="16"/>
                <w:szCs w:val="16"/>
                <w:lang w:eastAsia="ru-RU"/>
              </w:rPr>
              <w:t>+50</w:t>
            </w:r>
            <w:r w:rsidRPr="00367DD2">
              <w:rPr>
                <w:rFonts w:ascii="GHEA Grapalat" w:eastAsia="Arial Unicode MS" w:hAnsi="GHEA Grapalat" w:cs="Sylfaen"/>
                <w:color w:val="000000"/>
                <w:sz w:val="16"/>
                <w:szCs w:val="16"/>
                <w:vertAlign w:val="superscript"/>
                <w:lang w:eastAsia="ru-RU"/>
              </w:rPr>
              <w:t>0</w:t>
            </w:r>
            <w:r w:rsidRPr="00367DD2">
              <w:rPr>
                <w:rFonts w:ascii="GHEA Grapalat" w:hAnsi="GHEA Grapalat"/>
                <w:sz w:val="16"/>
                <w:szCs w:val="16"/>
                <w:vertAlign w:val="superscript"/>
              </w:rPr>
              <w:t xml:space="preserve"> </w:t>
            </w:r>
            <w:r w:rsidRPr="00367DD2">
              <w:rPr>
                <w:rFonts w:ascii="GHEA Grapalat" w:eastAsia="Arial Unicode MS" w:hAnsi="GHEA Grapalat" w:cs="Arial Unicode MS"/>
                <w:color w:val="000000"/>
                <w:sz w:val="16"/>
                <w:szCs w:val="16"/>
                <w:lang w:eastAsia="ru-RU"/>
              </w:rPr>
              <w:t xml:space="preserve">C </w:t>
            </w:r>
            <w:r w:rsidRPr="00367DD2">
              <w:rPr>
                <w:rFonts w:ascii="GHEA Grapalat" w:eastAsia="Arial Unicode MS" w:hAnsi="GHEA Grapalat" w:cs="Sylfaen"/>
                <w:color w:val="000000"/>
                <w:sz w:val="16"/>
                <w:szCs w:val="16"/>
                <w:lang w:eastAsia="ru-RU"/>
              </w:rPr>
              <w:t>ջերմաստիճանի</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պայմաններում:</w:t>
            </w:r>
          </w:p>
          <w:p w14:paraId="68D0E54E"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Շահագործման ժամկետը ոչ պակաս - 10 տարի:</w:t>
            </w:r>
          </w:p>
          <w:p w14:paraId="30F9DDCB"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eastAsia="ru-RU"/>
              </w:rPr>
              <w:t xml:space="preserve">Երաշխիքային ժամկետը - 1տարի: </w:t>
            </w:r>
          </w:p>
          <w:p w14:paraId="7CBE8344" w14:textId="77777777" w:rsidR="006D2786" w:rsidRPr="00367DD2" w:rsidRDefault="006D2786" w:rsidP="006D2786">
            <w:pPr>
              <w:tabs>
                <w:tab w:val="left" w:pos="273"/>
              </w:tabs>
              <w:jc w:val="both"/>
              <w:rPr>
                <w:rFonts w:ascii="GHEA Grapalat" w:eastAsia="Arial Unicode MS" w:hAnsi="GHEA Grapalat" w:cs="Arial Unicode MS"/>
                <w:color w:val="000000"/>
                <w:sz w:val="16"/>
                <w:szCs w:val="16"/>
                <w:lang w:eastAsia="ru-RU"/>
              </w:rPr>
            </w:pPr>
            <w:r w:rsidRPr="00367DD2">
              <w:rPr>
                <w:rFonts w:ascii="GHEA Grapalat" w:eastAsia="Arial Unicode MS" w:hAnsi="GHEA Grapalat" w:cs="Arial Unicode MS"/>
                <w:color w:val="000000"/>
                <w:sz w:val="16"/>
                <w:szCs w:val="16"/>
                <w:lang w:eastAsia="ru-RU"/>
              </w:rPr>
              <w:t>Փաթեթավորումը գործարանային:</w:t>
            </w:r>
            <w:r w:rsidRPr="00367DD2">
              <w:rPr>
                <w:rFonts w:ascii="GHEA Grapalat" w:eastAsia="Arial Unicode MS" w:hAnsi="GHEA Grapalat" w:cs="Arial Unicode MS"/>
                <w:color w:val="000000"/>
                <w:sz w:val="16"/>
                <w:szCs w:val="16"/>
                <w:lang w:val="hy-AM" w:eastAsia="ru-RU"/>
              </w:rPr>
              <w:t xml:space="preserve"> </w:t>
            </w:r>
            <w:r w:rsidRPr="00367DD2">
              <w:rPr>
                <w:rFonts w:ascii="GHEA Grapalat" w:eastAsia="Arial Unicode MS" w:hAnsi="GHEA Grapalat" w:cs="Sylfaen"/>
                <w:color w:val="000000"/>
                <w:sz w:val="16"/>
                <w:szCs w:val="16"/>
                <w:lang w:eastAsia="ru-RU"/>
              </w:rPr>
              <w:t>Կրակմարիչի</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իրանը</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պիտակավորված</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է</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Պիտակին</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նշվում</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է</w:t>
            </w:r>
            <w:r w:rsidRPr="00367DD2">
              <w:rPr>
                <w:rFonts w:ascii="GHEA Grapalat" w:eastAsia="Arial Unicode MS" w:hAnsi="GHEA Grapalat" w:cs="Arial Unicode MS"/>
                <w:color w:val="000000"/>
                <w:sz w:val="16"/>
                <w:szCs w:val="16"/>
                <w:lang w:eastAsia="ru-RU"/>
              </w:rPr>
              <w:t xml:space="preserve"> տեսակի </w:t>
            </w:r>
            <w:r w:rsidRPr="00367DD2">
              <w:rPr>
                <w:rFonts w:ascii="GHEA Grapalat" w:eastAsia="Arial Unicode MS" w:hAnsi="GHEA Grapalat" w:cs="Sylfaen"/>
                <w:color w:val="000000"/>
                <w:sz w:val="16"/>
                <w:szCs w:val="16"/>
                <w:lang w:eastAsia="ru-RU"/>
              </w:rPr>
              <w:t>անվան</w:t>
            </w:r>
            <w:r w:rsidRPr="00367DD2">
              <w:rPr>
                <w:rFonts w:ascii="GHEA Grapalat" w:eastAsia="Arial Unicode MS" w:hAnsi="GHEA Grapalat" w:cs="Sylfaen"/>
                <w:color w:val="000000"/>
                <w:sz w:val="16"/>
                <w:szCs w:val="16"/>
              </w:rPr>
              <w:t>ումը</w:t>
            </w:r>
            <w:r w:rsidRPr="00367DD2">
              <w:rPr>
                <w:rFonts w:ascii="GHEA Grapalat" w:eastAsia="Arial Unicode MS" w:hAnsi="GHEA Grapalat" w:cs="Arial Unicode MS"/>
                <w:color w:val="000000"/>
                <w:sz w:val="16"/>
                <w:szCs w:val="16"/>
                <w:lang w:eastAsia="ru-RU"/>
              </w:rPr>
              <w:t>,</w:t>
            </w:r>
            <w:r w:rsidRPr="00367DD2">
              <w:rPr>
                <w:rFonts w:ascii="GHEA Grapalat" w:eastAsia="Arial Unicode MS" w:hAnsi="GHEA Grapalat" w:cs="Arial Unicode MS"/>
                <w:color w:val="000000"/>
                <w:sz w:val="16"/>
                <w:szCs w:val="16"/>
                <w:lang w:val="hy-AM" w:eastAsia="ru-RU"/>
              </w:rPr>
              <w:t xml:space="preserve"> </w:t>
            </w:r>
            <w:r w:rsidRPr="00367DD2">
              <w:rPr>
                <w:rFonts w:ascii="GHEA Grapalat" w:eastAsia="Arial Unicode MS" w:hAnsi="GHEA Grapalat" w:cs="Sylfaen"/>
                <w:color w:val="000000"/>
                <w:sz w:val="16"/>
                <w:szCs w:val="16"/>
                <w:lang w:eastAsia="ru-RU"/>
              </w:rPr>
              <w:t>պահպանման</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ժամկետը</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արտադրող</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կազմակերպության անվանումը</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արտադրման</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ժամկետը</w:t>
            </w:r>
            <w:r w:rsidRPr="00367DD2">
              <w:rPr>
                <w:rFonts w:ascii="GHEA Grapalat" w:eastAsia="Arial Unicode MS" w:hAnsi="GHEA Grapalat" w:cs="Arial Unicode MS"/>
                <w:color w:val="000000"/>
                <w:sz w:val="16"/>
                <w:szCs w:val="16"/>
                <w:lang w:eastAsia="ru-RU"/>
              </w:rPr>
              <w:t xml:space="preserve">, ԳՕՍՏ-ի և/կամ </w:t>
            </w:r>
            <w:r w:rsidRPr="00367DD2">
              <w:rPr>
                <w:rFonts w:ascii="GHEA Grapalat" w:eastAsia="Arial Unicode MS" w:hAnsi="GHEA Grapalat" w:cs="Sylfaen"/>
                <w:color w:val="000000"/>
                <w:sz w:val="16"/>
                <w:szCs w:val="16"/>
                <w:lang w:eastAsia="ru-RU"/>
              </w:rPr>
              <w:t>տեխնիկական</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պայմանի համարը</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հրդեհների</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մարման</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դասերը</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և</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քաշը</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Մատակարարումը</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արտադրության</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օրվանից</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ոչ</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ուշ</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քան</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վեց</w:t>
            </w:r>
            <w:r w:rsidRPr="00367DD2">
              <w:rPr>
                <w:rFonts w:ascii="GHEA Grapalat" w:eastAsia="Arial Unicode MS" w:hAnsi="GHEA Grapalat" w:cs="Arial Unicode MS"/>
                <w:color w:val="000000"/>
                <w:sz w:val="16"/>
                <w:szCs w:val="16"/>
                <w:lang w:eastAsia="ru-RU"/>
              </w:rPr>
              <w:t xml:space="preserve"> </w:t>
            </w:r>
            <w:r w:rsidRPr="00367DD2">
              <w:rPr>
                <w:rFonts w:ascii="GHEA Grapalat" w:eastAsia="Arial Unicode MS" w:hAnsi="GHEA Grapalat" w:cs="Sylfaen"/>
                <w:color w:val="000000"/>
                <w:sz w:val="16"/>
                <w:szCs w:val="16"/>
                <w:lang w:eastAsia="ru-RU"/>
              </w:rPr>
              <w:t>ամիս</w:t>
            </w:r>
            <w:r w:rsidRPr="00367DD2">
              <w:rPr>
                <w:rFonts w:ascii="GHEA Grapalat" w:eastAsia="Arial Unicode MS" w:hAnsi="GHEA Grapalat" w:cs="Arial Unicode MS"/>
                <w:color w:val="000000"/>
                <w:sz w:val="16"/>
                <w:szCs w:val="16"/>
                <w:lang w:eastAsia="ru-RU"/>
              </w:rPr>
              <w:t>:</w:t>
            </w:r>
          </w:p>
          <w:p w14:paraId="33BED5B1" w14:textId="77777777" w:rsidR="006D2786" w:rsidRPr="00367DD2" w:rsidRDefault="006D2786" w:rsidP="006D2786">
            <w:pPr>
              <w:tabs>
                <w:tab w:val="left" w:pos="273"/>
              </w:tabs>
              <w:jc w:val="both"/>
              <w:rPr>
                <w:rFonts w:ascii="GHEA Grapalat" w:eastAsia="Arial Unicode MS" w:hAnsi="GHEA Grapalat" w:cs="Sylfaen"/>
                <w:color w:val="000000"/>
                <w:sz w:val="16"/>
                <w:szCs w:val="16"/>
                <w:lang w:eastAsia="ru-RU"/>
              </w:rPr>
            </w:pPr>
            <w:r w:rsidRPr="00367DD2">
              <w:rPr>
                <w:rFonts w:ascii="GHEA Grapalat" w:eastAsia="Arial Unicode MS" w:hAnsi="GHEA Grapalat" w:cs="Sylfaen"/>
                <w:color w:val="000000"/>
                <w:sz w:val="16"/>
                <w:szCs w:val="16"/>
                <w:lang w:val="hy-AM" w:eastAsia="ru-RU"/>
              </w:rPr>
              <w:t>Մնացած ցուցանիշների թ</w:t>
            </w:r>
            <w:r w:rsidRPr="00367DD2">
              <w:rPr>
                <w:rFonts w:ascii="GHEA Grapalat" w:eastAsia="Arial Unicode MS" w:hAnsi="GHEA Grapalat" w:cs="Sylfaen"/>
                <w:color w:val="000000"/>
                <w:sz w:val="16"/>
                <w:szCs w:val="16"/>
                <w:lang w:eastAsia="ru-RU"/>
              </w:rPr>
              <w:t>ույլատրելի շեղումները՝ ըստ</w:t>
            </w:r>
            <w:r w:rsidRPr="00367DD2">
              <w:rPr>
                <w:rFonts w:ascii="GHEA Grapalat" w:eastAsia="Arial Unicode MS" w:hAnsi="GHEA Grapalat" w:cs="Sylfaen"/>
                <w:color w:val="000000"/>
                <w:sz w:val="16"/>
                <w:szCs w:val="16"/>
                <w:lang w:val="hy-AM" w:eastAsia="ru-RU"/>
              </w:rPr>
              <w:t xml:space="preserve"> ԳՕՍՏ-ի կամ </w:t>
            </w:r>
            <w:r w:rsidRPr="00367DD2">
              <w:rPr>
                <w:rFonts w:ascii="GHEA Grapalat" w:eastAsia="Arial Unicode MS" w:hAnsi="GHEA Grapalat" w:cs="Sylfaen"/>
                <w:color w:val="000000"/>
                <w:sz w:val="16"/>
                <w:szCs w:val="16"/>
                <w:lang w:eastAsia="ru-RU"/>
              </w:rPr>
              <w:t>արտադրողի ՏՊ-ի:</w:t>
            </w:r>
          </w:p>
          <w:p w14:paraId="16847357" w14:textId="3B18C93C" w:rsidR="003476B4" w:rsidRPr="003476B4" w:rsidRDefault="006D2786" w:rsidP="006D2786">
            <w:pPr>
              <w:jc w:val="both"/>
              <w:rPr>
                <w:rFonts w:ascii="GHEA Grapalat" w:hAnsi="GHEA Grapalat"/>
                <w:sz w:val="18"/>
                <w:szCs w:val="18"/>
                <w:lang w:val="af-ZA"/>
              </w:rPr>
            </w:pPr>
            <w:r w:rsidRPr="00367DD2">
              <w:rPr>
                <w:rFonts w:ascii="Calibri" w:hAnsi="Calibri"/>
                <w:sz w:val="16"/>
                <w:szCs w:val="16"/>
                <w:lang w:bidi="en-US"/>
              </w:rPr>
              <w:object w:dxaOrig="5490" w:dyaOrig="2670" w14:anchorId="6E8C6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4.5pt;height:133.5pt" o:ole="">
                  <v:imagedata r:id="rId23" o:title=""/>
                </v:shape>
                <o:OLEObject Type="Embed" ProgID="PBrush" ShapeID="_x0000_i1026" DrawAspect="Content" ObjectID="_1828206064" r:id="rId24"/>
              </w:object>
            </w:r>
          </w:p>
        </w:tc>
      </w:tr>
    </w:tbl>
    <w:p w14:paraId="7D9B3AED" w14:textId="77777777" w:rsidR="006D2786" w:rsidRPr="001B3730" w:rsidRDefault="006D2786" w:rsidP="006D2786">
      <w:pPr>
        <w:spacing w:line="276" w:lineRule="auto"/>
        <w:rPr>
          <w:rFonts w:ascii="GHEA Grapalat" w:hAnsi="GHEA Grapalat"/>
          <w:b/>
          <w:lang w:val="af-ZA"/>
        </w:rPr>
      </w:pPr>
      <w:r w:rsidRPr="001B3730">
        <w:rPr>
          <w:rFonts w:ascii="GHEA Grapalat" w:hAnsi="GHEA Grapalat"/>
          <w:b/>
          <w:lang w:val="af-ZA"/>
        </w:rPr>
        <w:t>Ծանոթություն.</w:t>
      </w:r>
    </w:p>
    <w:p w14:paraId="47308C1C" w14:textId="77777777" w:rsidR="006D2786" w:rsidRPr="001B3730" w:rsidRDefault="006D2786" w:rsidP="006D2786">
      <w:pPr>
        <w:numPr>
          <w:ilvl w:val="0"/>
          <w:numId w:val="49"/>
        </w:numPr>
        <w:tabs>
          <w:tab w:val="left" w:pos="851"/>
          <w:tab w:val="left" w:pos="1260"/>
        </w:tabs>
        <w:spacing w:line="276" w:lineRule="auto"/>
        <w:ind w:left="0" w:firstLine="567"/>
        <w:jc w:val="both"/>
        <w:rPr>
          <w:rFonts w:ascii="GHEA Grapalat" w:hAnsi="GHEA Grapalat" w:cs="Times Armenian"/>
          <w:lang w:val="hy-AM"/>
        </w:rPr>
      </w:pPr>
      <w:r w:rsidRPr="001B3730">
        <w:rPr>
          <w:rFonts w:ascii="GHEA Grapalat" w:hAnsi="GHEA Grapalat" w:cs="Sylfaen"/>
          <w:lang w:val="hy-AM"/>
        </w:rPr>
        <w:t>Նյութական</w:t>
      </w:r>
      <w:r w:rsidRPr="001B3730">
        <w:rPr>
          <w:rFonts w:ascii="GHEA Grapalat" w:hAnsi="GHEA Grapalat" w:cs="Times Armenian"/>
          <w:lang w:val="hy-AM"/>
        </w:rPr>
        <w:t xml:space="preserve"> </w:t>
      </w:r>
      <w:r w:rsidRPr="001B3730">
        <w:rPr>
          <w:rFonts w:ascii="GHEA Grapalat" w:hAnsi="GHEA Grapalat" w:cs="Sylfaen"/>
          <w:lang w:val="hy-AM"/>
        </w:rPr>
        <w:t>միջոցի</w:t>
      </w:r>
      <w:r w:rsidRPr="001B3730">
        <w:rPr>
          <w:rFonts w:ascii="GHEA Grapalat" w:hAnsi="GHEA Grapalat" w:cs="Times Armenian"/>
          <w:lang w:val="hy-AM"/>
        </w:rPr>
        <w:t xml:space="preserve"> </w:t>
      </w:r>
      <w:r w:rsidRPr="001B3730">
        <w:rPr>
          <w:rFonts w:ascii="GHEA Grapalat" w:hAnsi="GHEA Grapalat" w:cs="Sylfaen"/>
          <w:lang w:val="hy-AM"/>
        </w:rPr>
        <w:t>մատակարարման</w:t>
      </w:r>
      <w:r w:rsidRPr="001B3730">
        <w:rPr>
          <w:rFonts w:ascii="GHEA Grapalat" w:hAnsi="GHEA Grapalat" w:cs="Times Armenian"/>
          <w:lang w:val="hy-AM"/>
        </w:rPr>
        <w:t xml:space="preserve"> </w:t>
      </w:r>
      <w:r w:rsidRPr="001B3730">
        <w:rPr>
          <w:rFonts w:ascii="GHEA Grapalat" w:hAnsi="GHEA Grapalat" w:cs="Sylfaen"/>
          <w:lang w:val="hy-AM"/>
        </w:rPr>
        <w:t>վայրը</w:t>
      </w:r>
      <w:r w:rsidRPr="001B3730">
        <w:rPr>
          <w:rFonts w:ascii="GHEA Grapalat" w:hAnsi="GHEA Grapalat" w:cs="Times Armenian"/>
          <w:lang w:val="hy-AM"/>
        </w:rPr>
        <w:t xml:space="preserve"> </w:t>
      </w:r>
      <w:r w:rsidRPr="001B3730">
        <w:rPr>
          <w:rFonts w:ascii="GHEA Grapalat" w:hAnsi="GHEA Grapalat" w:cs="Sylfaen"/>
          <w:lang w:val="hy-AM"/>
        </w:rPr>
        <w:t>ք</w:t>
      </w:r>
      <w:r w:rsidRPr="001B3730">
        <w:rPr>
          <w:rFonts w:ascii="GHEA Grapalat" w:hAnsi="GHEA Grapalat" w:cs="Times Armenian"/>
          <w:lang w:val="hy-AM"/>
        </w:rPr>
        <w:t xml:space="preserve">. </w:t>
      </w:r>
      <w:r w:rsidRPr="001B3730">
        <w:rPr>
          <w:rFonts w:ascii="GHEA Grapalat" w:hAnsi="GHEA Grapalat" w:cs="Sylfaen"/>
          <w:lang w:val="hy-AM"/>
        </w:rPr>
        <w:t>Երևան</w:t>
      </w:r>
      <w:r w:rsidRPr="001B3730">
        <w:rPr>
          <w:rFonts w:ascii="GHEA Grapalat" w:hAnsi="GHEA Grapalat" w:cs="Times Armenian"/>
          <w:lang w:val="hy-AM"/>
        </w:rPr>
        <w:t xml:space="preserve"> </w:t>
      </w:r>
      <w:r w:rsidRPr="001B3730">
        <w:rPr>
          <w:rFonts w:ascii="GHEA Grapalat" w:hAnsi="GHEA Grapalat" w:cs="Sylfaen"/>
          <w:lang w:val="hy-AM"/>
        </w:rPr>
        <w:t>Արցախի</w:t>
      </w:r>
      <w:r w:rsidRPr="001B3730">
        <w:rPr>
          <w:rFonts w:ascii="GHEA Grapalat" w:hAnsi="GHEA Grapalat" w:cs="Times Armenian"/>
          <w:lang w:val="hy-AM"/>
        </w:rPr>
        <w:t xml:space="preserve"> 61, մատակարարի ուժերով:</w:t>
      </w:r>
    </w:p>
    <w:p w14:paraId="2C7BEB4F" w14:textId="77777777" w:rsidR="006D2786" w:rsidRPr="001B3730" w:rsidRDefault="006D2786" w:rsidP="006D2786">
      <w:pPr>
        <w:numPr>
          <w:ilvl w:val="0"/>
          <w:numId w:val="49"/>
        </w:numPr>
        <w:tabs>
          <w:tab w:val="left" w:pos="851"/>
          <w:tab w:val="left" w:pos="1260"/>
        </w:tabs>
        <w:spacing w:line="276" w:lineRule="auto"/>
        <w:ind w:left="0" w:firstLine="567"/>
        <w:jc w:val="both"/>
        <w:rPr>
          <w:rFonts w:ascii="GHEA Grapalat" w:hAnsi="GHEA Grapalat" w:cs="Times Armenian"/>
          <w:lang w:val="hy-AM"/>
        </w:rPr>
      </w:pPr>
      <w:r w:rsidRPr="001B3730">
        <w:rPr>
          <w:rFonts w:ascii="GHEA Grapalat" w:hAnsi="GHEA Grapalat"/>
          <w:lang w:val="hy-AM"/>
        </w:rPr>
        <w:t xml:space="preserve"> Մատակարարվող ապրանքատեսականին պետք է լինի նոր և չօգտագործված</w:t>
      </w:r>
      <w:r w:rsidRPr="001B3730">
        <w:rPr>
          <w:rFonts w:ascii="GHEA Grapalat" w:hAnsi="GHEA Grapalat" w:cs="Times Armenian"/>
          <w:lang w:val="hy-AM"/>
        </w:rPr>
        <w:t>:</w:t>
      </w:r>
    </w:p>
    <w:p w14:paraId="28FF0713" w14:textId="77777777" w:rsidR="006D2786" w:rsidRPr="001B3730" w:rsidRDefault="006D2786" w:rsidP="006D2786">
      <w:pPr>
        <w:numPr>
          <w:ilvl w:val="0"/>
          <w:numId w:val="49"/>
        </w:numPr>
        <w:tabs>
          <w:tab w:val="left" w:pos="851"/>
          <w:tab w:val="left" w:pos="1260"/>
        </w:tabs>
        <w:spacing w:line="276" w:lineRule="auto"/>
        <w:ind w:left="0" w:firstLine="567"/>
        <w:jc w:val="both"/>
        <w:rPr>
          <w:rFonts w:ascii="GHEA Grapalat" w:hAnsi="GHEA Grapalat" w:cs="Times Armenian"/>
          <w:lang w:val="hy-AM"/>
        </w:rPr>
      </w:pPr>
      <w:r w:rsidRPr="001B3730">
        <w:rPr>
          <w:rFonts w:ascii="GHEA Grapalat" w:hAnsi="GHEA Grapalat"/>
          <w:lang w:val="hy-AM"/>
        </w:rPr>
        <w:t xml:space="preserve"> Եթե մրցույթի ժամանակ ներկայացվում է հրավերում նշված ստանդարտից (ԳՕՍՏ, ՏՊ, ՕՍՏ, ՍՏՕ և այլն) տարբերվող ստանդարտով ապրանք, ապա պետք է ներկայացվի նաև նշված ստանդարտի կրկնօրինակը, և/կամ պատճենը և/կամ համապատասխան քաղվածք, որը թույլ կտա գնահատել առաջարկվող ապրանքի համապատասխանությունը հրավերի պահանջներին:</w:t>
      </w:r>
    </w:p>
    <w:p w14:paraId="5ABF216B" w14:textId="77777777" w:rsidR="006D2786" w:rsidRPr="001B3730" w:rsidRDefault="006D2786" w:rsidP="006D2786">
      <w:pPr>
        <w:numPr>
          <w:ilvl w:val="0"/>
          <w:numId w:val="49"/>
        </w:numPr>
        <w:tabs>
          <w:tab w:val="left" w:pos="851"/>
          <w:tab w:val="left" w:pos="1260"/>
        </w:tabs>
        <w:spacing w:line="276" w:lineRule="auto"/>
        <w:ind w:left="0" w:firstLine="567"/>
        <w:jc w:val="both"/>
        <w:rPr>
          <w:rFonts w:ascii="GHEA Grapalat" w:hAnsi="GHEA Grapalat" w:cs="Times Armenian"/>
          <w:lang w:val="hy-AM"/>
        </w:rPr>
      </w:pPr>
      <w:r w:rsidRPr="001B3730">
        <w:rPr>
          <w:rFonts w:ascii="GHEA Grapalat" w:hAnsi="GHEA Grapalat"/>
          <w:lang w:val="hy-AM"/>
        </w:rPr>
        <w:t>Հրավերում նշված ստանդարտին (ԳՕՍՏ, ՏՊ, ՕՍՏ, ՍՏՕ և այլն) համարժեքությունը գնահատվում է՝ տեխնիկական բնութագրում նշված չափորոշիչների, ինչպես նաև տեխնիկական բնութագրում չնշված, բայց մասնակցի կողմից առաջարկվող ստանդարտում առկա չափորոշիչների համապատասխանությամբ:</w:t>
      </w:r>
    </w:p>
    <w:p w14:paraId="7171E494" w14:textId="77777777" w:rsidR="006D2786" w:rsidRPr="001B3730" w:rsidRDefault="006D2786" w:rsidP="006D2786">
      <w:pPr>
        <w:numPr>
          <w:ilvl w:val="0"/>
          <w:numId w:val="49"/>
        </w:numPr>
        <w:tabs>
          <w:tab w:val="left" w:pos="851"/>
          <w:tab w:val="left" w:pos="1260"/>
        </w:tabs>
        <w:spacing w:line="276" w:lineRule="auto"/>
        <w:ind w:left="0" w:firstLine="567"/>
        <w:jc w:val="both"/>
        <w:rPr>
          <w:rFonts w:ascii="GHEA Grapalat" w:hAnsi="GHEA Grapalat" w:cs="Times Armenian"/>
          <w:lang w:val="hy-AM"/>
        </w:rPr>
      </w:pPr>
      <w:r w:rsidRPr="001B3730">
        <w:rPr>
          <w:rFonts w:ascii="GHEA Grapalat" w:hAnsi="GHEA Grapalat"/>
          <w:lang w:val="hy-AM"/>
        </w:rPr>
        <w:t xml:space="preserve"> Հայտով ներկայացված նյութական միջոցի  համար անհրաժեշտ է ներկայացնել շահագործման ձեռնարկ կամ անձնագիր՝ հայերեն կամ ռուսերեն  լեզուների առկայությամբ:</w:t>
      </w:r>
    </w:p>
    <w:p w14:paraId="395AF262" w14:textId="77777777" w:rsidR="006D2786" w:rsidRPr="001B3730" w:rsidRDefault="006D2786" w:rsidP="006D2786">
      <w:pPr>
        <w:numPr>
          <w:ilvl w:val="0"/>
          <w:numId w:val="49"/>
        </w:numPr>
        <w:tabs>
          <w:tab w:val="left" w:pos="851"/>
          <w:tab w:val="left" w:pos="1260"/>
        </w:tabs>
        <w:spacing w:line="276" w:lineRule="auto"/>
        <w:ind w:left="0" w:firstLine="567"/>
        <w:jc w:val="both"/>
        <w:rPr>
          <w:rFonts w:ascii="GHEA Grapalat" w:hAnsi="GHEA Grapalat"/>
          <w:lang w:val="hy-AM"/>
        </w:rPr>
      </w:pPr>
      <w:r w:rsidRPr="001B3730">
        <w:rPr>
          <w:rFonts w:ascii="GHEA Grapalat" w:hAnsi="GHEA Grapalat"/>
          <w:lang w:val="hy-AM"/>
        </w:rPr>
        <w:t>Պիտակավորումը հայերեն կամ ռուսերեն լեզվով:</w:t>
      </w:r>
    </w:p>
    <w:p w14:paraId="711173BD" w14:textId="77777777" w:rsidR="006D2786" w:rsidRPr="001B3730" w:rsidRDefault="006D2786" w:rsidP="006D2786">
      <w:pPr>
        <w:numPr>
          <w:ilvl w:val="0"/>
          <w:numId w:val="49"/>
        </w:numPr>
        <w:tabs>
          <w:tab w:val="left" w:pos="851"/>
          <w:tab w:val="left" w:pos="1260"/>
        </w:tabs>
        <w:spacing w:line="276" w:lineRule="auto"/>
        <w:ind w:left="0" w:firstLine="567"/>
        <w:jc w:val="both"/>
        <w:rPr>
          <w:rFonts w:ascii="GHEA Grapalat" w:hAnsi="GHEA Grapalat" w:cs="Times Armenian"/>
          <w:lang w:val="hy-AM"/>
        </w:rPr>
      </w:pPr>
      <w:r w:rsidRPr="001B3730">
        <w:rPr>
          <w:rFonts w:ascii="GHEA Grapalat" w:hAnsi="GHEA Grapalat"/>
          <w:lang w:val="hy-AM"/>
        </w:rPr>
        <w:t xml:space="preserve"> Բոլոր նկարները կրում են տեղեկատվական բնույթ:</w:t>
      </w:r>
    </w:p>
    <w:p w14:paraId="45920735" w14:textId="77777777" w:rsidR="006D2786" w:rsidRPr="00894A53" w:rsidRDefault="006D2786" w:rsidP="006D2786">
      <w:pPr>
        <w:numPr>
          <w:ilvl w:val="0"/>
          <w:numId w:val="49"/>
        </w:numPr>
        <w:tabs>
          <w:tab w:val="left" w:pos="851"/>
          <w:tab w:val="left" w:pos="1260"/>
        </w:tabs>
        <w:spacing w:line="276" w:lineRule="auto"/>
        <w:ind w:left="0" w:firstLine="567"/>
        <w:jc w:val="both"/>
        <w:rPr>
          <w:rFonts w:ascii="GHEA Grapalat" w:hAnsi="GHEA Grapalat" w:cs="Times Armenian"/>
          <w:lang w:val="hy-AM"/>
        </w:rPr>
      </w:pPr>
      <w:r w:rsidRPr="001B3730">
        <w:rPr>
          <w:rFonts w:ascii="GHEA Grapalat" w:hAnsi="GHEA Grapalat"/>
          <w:lang w:val="hy-AM"/>
        </w:rPr>
        <w:t>Չափաբաժիններով ներկայացված նյութական միջոցի համար պայմանագրի կատարման փուլում անհրաժեշտ է ներկայացնել արտադրողի կամ վերջինիս ներկայացուցչի երաշխիքային նամակ կամ համապատասխանության սերտեֆիկատ:</w:t>
      </w:r>
    </w:p>
    <w:p w14:paraId="0E2B4550" w14:textId="77777777" w:rsidR="006D2786" w:rsidRPr="00143443" w:rsidRDefault="006D2786" w:rsidP="006D2786">
      <w:pPr>
        <w:numPr>
          <w:ilvl w:val="0"/>
          <w:numId w:val="49"/>
        </w:numPr>
        <w:tabs>
          <w:tab w:val="left" w:pos="851"/>
          <w:tab w:val="left" w:pos="993"/>
        </w:tabs>
        <w:spacing w:line="276" w:lineRule="auto"/>
        <w:ind w:left="0" w:firstLine="567"/>
        <w:jc w:val="both"/>
        <w:rPr>
          <w:rFonts w:ascii="GHEA Grapalat" w:hAnsi="GHEA Grapalat"/>
          <w:lang w:val="hy-AM"/>
        </w:rPr>
      </w:pPr>
      <w:r w:rsidRPr="00143443">
        <w:rPr>
          <w:rFonts w:ascii="GHEA Grapalat" w:hAnsi="GHEA Grapalat"/>
          <w:lang w:val="hy-AM"/>
        </w:rPr>
        <w:t>Պայմանագրերի կատարումը կարող է իրականացվել փուլային ձևով:</w:t>
      </w:r>
    </w:p>
    <w:p w14:paraId="2D0EC55C" w14:textId="77777777" w:rsidR="006D2786" w:rsidRPr="00DB41B8" w:rsidRDefault="006D2786" w:rsidP="006D2786">
      <w:pPr>
        <w:numPr>
          <w:ilvl w:val="0"/>
          <w:numId w:val="49"/>
        </w:numPr>
        <w:tabs>
          <w:tab w:val="left" w:pos="851"/>
          <w:tab w:val="left" w:pos="990"/>
        </w:tabs>
        <w:spacing w:line="276" w:lineRule="auto"/>
        <w:ind w:left="0" w:firstLine="567"/>
        <w:jc w:val="both"/>
        <w:rPr>
          <w:rFonts w:ascii="GHEA Grapalat" w:hAnsi="GHEA Grapalat"/>
          <w:lang w:val="af-ZA"/>
        </w:rPr>
      </w:pPr>
      <w:r w:rsidRPr="00624E70">
        <w:rPr>
          <w:rFonts w:ascii="GHEA Grapalat" w:hAnsi="GHEA Grapalat"/>
          <w:bCs/>
          <w:lang w:val="hy-AM"/>
        </w:rPr>
        <w:t xml:space="preserve"> Չ</w:t>
      </w:r>
      <w:r w:rsidRPr="00143443">
        <w:rPr>
          <w:rFonts w:ascii="GHEA Grapalat" w:hAnsi="GHEA Grapalat"/>
          <w:bCs/>
          <w:lang w:val="hy-AM"/>
        </w:rPr>
        <w:t>ափաբաժնով</w:t>
      </w:r>
      <w:r w:rsidRPr="00143443">
        <w:rPr>
          <w:rFonts w:ascii="GHEA Grapalat" w:hAnsi="GHEA Grapalat"/>
          <w:lang w:val="hy-AM"/>
        </w:rPr>
        <w:t xml:space="preserve"> ներկայացված նյութական միջոցը հանդիսանում </w:t>
      </w:r>
      <w:r w:rsidRPr="00624E70">
        <w:rPr>
          <w:rFonts w:ascii="GHEA Grapalat" w:hAnsi="GHEA Grapalat"/>
          <w:lang w:val="hy-AM"/>
        </w:rPr>
        <w:t>է</w:t>
      </w:r>
      <w:r w:rsidRPr="00143443">
        <w:rPr>
          <w:rFonts w:ascii="GHEA Grapalat" w:hAnsi="GHEA Grapalat"/>
          <w:lang w:val="hy-AM"/>
        </w:rPr>
        <w:t xml:space="preserve"> հիմնական նյութական միջոց, երաշխիքային ժամկետը՝ առնվազն 1 տարի</w:t>
      </w:r>
      <w:r w:rsidRPr="00143443">
        <w:rPr>
          <w:rFonts w:ascii="GHEA Grapalat" w:hAnsi="GHEA Grapalat" w:cs="Times Armenian"/>
          <w:lang w:val="hy-AM"/>
        </w:rPr>
        <w:t>:</w:t>
      </w:r>
    </w:p>
    <w:p w14:paraId="2AB63636" w14:textId="77777777" w:rsidR="006D2786" w:rsidRPr="001B3730" w:rsidRDefault="006D2786" w:rsidP="006D2786">
      <w:pPr>
        <w:pStyle w:val="ListParagraph"/>
        <w:numPr>
          <w:ilvl w:val="0"/>
          <w:numId w:val="49"/>
        </w:numPr>
        <w:tabs>
          <w:tab w:val="left" w:pos="567"/>
          <w:tab w:val="left" w:pos="851"/>
          <w:tab w:val="left" w:pos="993"/>
        </w:tabs>
        <w:spacing w:after="200" w:line="276" w:lineRule="auto"/>
        <w:ind w:left="0" w:firstLine="567"/>
        <w:contextualSpacing/>
        <w:jc w:val="both"/>
        <w:rPr>
          <w:rFonts w:ascii="GHEA Grapalat" w:hAnsi="GHEA Grapalat"/>
          <w:lang w:val="af-ZA"/>
        </w:rPr>
      </w:pPr>
      <w:r w:rsidRPr="001B3730">
        <w:rPr>
          <w:rFonts w:ascii="GHEA Grapalat" w:hAnsi="GHEA Grapalat" w:cs="Arial"/>
          <w:lang w:val="hy-AM"/>
        </w:rPr>
        <w:t xml:space="preserve">Ապրանքների ընդունման գործընթացն իրականացվելու է ՀՀ պաշտպանության նախարարի 22.02.2019թ. № 177 </w:t>
      </w:r>
      <w:r>
        <w:rPr>
          <w:rFonts w:ascii="GHEA Grapalat" w:hAnsi="GHEA Grapalat" w:cs="Arial"/>
          <w:lang w:val="en-US"/>
        </w:rPr>
        <w:t>և</w:t>
      </w:r>
      <w:r w:rsidRPr="00624E70">
        <w:rPr>
          <w:rFonts w:ascii="GHEA Grapalat" w:hAnsi="GHEA Grapalat" w:cs="Arial"/>
          <w:lang w:val="af-ZA"/>
        </w:rPr>
        <w:t xml:space="preserve"> 07.11.2025</w:t>
      </w:r>
      <w:r>
        <w:rPr>
          <w:rFonts w:ascii="GHEA Grapalat" w:hAnsi="GHEA Grapalat" w:cs="Arial"/>
          <w:lang w:val="en-US"/>
        </w:rPr>
        <w:t>թ</w:t>
      </w:r>
      <w:r w:rsidRPr="00624E70">
        <w:rPr>
          <w:rFonts w:ascii="GHEA Grapalat" w:hAnsi="GHEA Grapalat" w:cs="Arial"/>
          <w:lang w:val="af-ZA"/>
        </w:rPr>
        <w:t xml:space="preserve">. </w:t>
      </w:r>
      <w:r w:rsidRPr="001B3730">
        <w:rPr>
          <w:rFonts w:ascii="GHEA Grapalat" w:hAnsi="GHEA Grapalat" w:cs="Arial"/>
          <w:lang w:val="hy-AM"/>
        </w:rPr>
        <w:t>№</w:t>
      </w:r>
      <w:r w:rsidRPr="00624E70">
        <w:rPr>
          <w:rFonts w:ascii="GHEA Grapalat" w:hAnsi="GHEA Grapalat" w:cs="Arial"/>
          <w:lang w:val="af-ZA"/>
        </w:rPr>
        <w:t>2250-</w:t>
      </w:r>
      <w:r>
        <w:rPr>
          <w:rFonts w:ascii="GHEA Grapalat" w:hAnsi="GHEA Grapalat" w:cs="Arial"/>
          <w:lang w:val="en-US"/>
        </w:rPr>
        <w:t>լ</w:t>
      </w:r>
      <w:r w:rsidRPr="00624E70">
        <w:rPr>
          <w:rFonts w:ascii="GHEA Grapalat" w:hAnsi="GHEA Grapalat" w:cs="Arial"/>
          <w:lang w:val="af-ZA"/>
        </w:rPr>
        <w:t xml:space="preserve"> </w:t>
      </w:r>
      <w:r w:rsidRPr="001B3730">
        <w:rPr>
          <w:rFonts w:ascii="GHEA Grapalat" w:hAnsi="GHEA Grapalat" w:cs="Arial"/>
          <w:lang w:val="hy-AM"/>
        </w:rPr>
        <w:t>հրաման</w:t>
      </w:r>
      <w:r>
        <w:rPr>
          <w:rFonts w:ascii="GHEA Grapalat" w:hAnsi="GHEA Grapalat" w:cs="Arial"/>
          <w:lang w:val="en-US"/>
        </w:rPr>
        <w:t>ներ</w:t>
      </w:r>
      <w:r w:rsidRPr="001B3730">
        <w:rPr>
          <w:rFonts w:ascii="GHEA Grapalat" w:hAnsi="GHEA Grapalat" w:cs="Arial"/>
          <w:lang w:val="hy-AM"/>
        </w:rPr>
        <w:t>ի պահանջների համաձայն:</w:t>
      </w:r>
    </w:p>
    <w:p w14:paraId="272ACC29" w14:textId="77777777" w:rsidR="008C29FB" w:rsidRDefault="008C29FB" w:rsidP="008C29FB">
      <w:pPr>
        <w:jc w:val="both"/>
        <w:rPr>
          <w:rFonts w:ascii="GHEA Grapalat" w:hAnsi="GHEA Grapalat"/>
          <w:sz w:val="18"/>
          <w:szCs w:val="18"/>
          <w:lang w:val="hy-AM"/>
        </w:rPr>
      </w:pPr>
    </w:p>
    <w:p w14:paraId="09649D36" w14:textId="77777777" w:rsidR="008C29FB" w:rsidRDefault="008C29FB" w:rsidP="008C29FB">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jc w:val="center"/>
        <w:tblLook w:val="04A0" w:firstRow="1" w:lastRow="0" w:firstColumn="1" w:lastColumn="0" w:noHBand="0" w:noVBand="1"/>
      </w:tblPr>
      <w:tblGrid>
        <w:gridCol w:w="605"/>
        <w:gridCol w:w="3072"/>
        <w:gridCol w:w="828"/>
        <w:gridCol w:w="1028"/>
        <w:gridCol w:w="1383"/>
        <w:gridCol w:w="1292"/>
        <w:gridCol w:w="2114"/>
      </w:tblGrid>
      <w:tr w:rsidR="00413F83" w:rsidRPr="00990BA4" w14:paraId="681889B0" w14:textId="77777777" w:rsidTr="005D7465">
        <w:trPr>
          <w:trHeight w:val="20"/>
          <w:jc w:val="center"/>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29167" w14:textId="3DA911CE" w:rsidR="00413F83" w:rsidRPr="00990BA4" w:rsidRDefault="00413F83" w:rsidP="005D7465">
            <w:pPr>
              <w:jc w:val="center"/>
              <w:rPr>
                <w:rFonts w:ascii="GHEA Grapalat" w:hAnsi="GHEA Grapalat"/>
                <w:sz w:val="18"/>
                <w:szCs w:val="18"/>
              </w:rPr>
            </w:pPr>
            <w:r w:rsidRPr="00897A31">
              <w:rPr>
                <w:rFonts w:ascii="GHEA Grapalat" w:hAnsi="GHEA Grapalat" w:cs="Sylfaen"/>
                <w:b/>
                <w:color w:val="000000"/>
                <w:sz w:val="18"/>
                <w:szCs w:val="18"/>
              </w:rPr>
              <w:t>Չ</w:t>
            </w:r>
            <w:r w:rsidRPr="00897A31">
              <w:rPr>
                <w:rFonts w:ascii="GHEA Grapalat" w:hAnsi="GHEA Grapalat" w:cs="Arial"/>
                <w:b/>
                <w:color w:val="000000"/>
                <w:sz w:val="18"/>
                <w:szCs w:val="18"/>
              </w:rPr>
              <w:t>/</w:t>
            </w:r>
            <w:r w:rsidRPr="00897A31">
              <w:rPr>
                <w:rFonts w:ascii="GHEA Grapalat" w:hAnsi="GHEA Grapalat" w:cs="Sylfaen"/>
                <w:b/>
                <w:color w:val="000000"/>
                <w:sz w:val="18"/>
                <w:szCs w:val="18"/>
              </w:rPr>
              <w:t>Հ</w:t>
            </w:r>
          </w:p>
        </w:tc>
        <w:tc>
          <w:tcPr>
            <w:tcW w:w="14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42875" w14:textId="63393D48" w:rsidR="00413F83" w:rsidRPr="00990BA4" w:rsidRDefault="00413F83" w:rsidP="005D7465">
            <w:pPr>
              <w:jc w:val="center"/>
              <w:rPr>
                <w:rFonts w:ascii="GHEA Grapalat" w:hAnsi="GHEA Grapalat"/>
                <w:sz w:val="18"/>
                <w:szCs w:val="18"/>
              </w:rPr>
            </w:pPr>
            <w:r w:rsidRPr="00FF0513">
              <w:rPr>
                <w:rFonts w:ascii="GHEA Grapalat" w:hAnsi="GHEA Grapalat"/>
                <w:b/>
                <w:sz w:val="18"/>
                <w:szCs w:val="18"/>
              </w:rPr>
              <w:t>Գնման առարկայի անվանումը</w:t>
            </w:r>
          </w:p>
        </w:tc>
        <w:tc>
          <w:tcPr>
            <w:tcW w:w="4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C3E9E" w14:textId="26CC0C92"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չ/մ</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AE5D4" w14:textId="2BB07BF9"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Քանակը</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5485A0" w14:textId="77777777" w:rsidR="00413F83" w:rsidRPr="00FF0513" w:rsidRDefault="00413F83"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Միավորի գինը</w:t>
            </w:r>
          </w:p>
          <w:p w14:paraId="6A8FB2DB" w14:textId="6197299C"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19308" w14:textId="77777777" w:rsidR="00413F83" w:rsidRPr="00FF0513" w:rsidRDefault="00413F83"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Ընդհանուր գումարը</w:t>
            </w:r>
          </w:p>
          <w:p w14:paraId="25CD6848" w14:textId="2B125913" w:rsidR="00413F83" w:rsidRPr="00990BA4" w:rsidRDefault="00413F83"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1024" w:type="pct"/>
            <w:vMerge w:val="restart"/>
            <w:tcBorders>
              <w:top w:val="single" w:sz="4" w:space="0" w:color="auto"/>
              <w:left w:val="single" w:sz="4" w:space="0" w:color="auto"/>
              <w:bottom w:val="nil"/>
              <w:right w:val="single" w:sz="4" w:space="0" w:color="auto"/>
            </w:tcBorders>
            <w:shd w:val="clear" w:color="auto" w:fill="auto"/>
            <w:vAlign w:val="center"/>
            <w:hideMark/>
          </w:tcPr>
          <w:p w14:paraId="5E832468" w14:textId="558683AE" w:rsidR="00413F83" w:rsidRPr="00C3376A" w:rsidRDefault="00413F83" w:rsidP="005D7465">
            <w:pPr>
              <w:jc w:val="center"/>
              <w:rPr>
                <w:rFonts w:ascii="GHEA Grapalat" w:hAnsi="GHEA Grapalat"/>
                <w:b/>
                <w:sz w:val="18"/>
                <w:szCs w:val="18"/>
              </w:rPr>
            </w:pPr>
            <w:r w:rsidRPr="00C3376A">
              <w:rPr>
                <w:rFonts w:ascii="GHEA Grapalat" w:hAnsi="GHEA Grapalat"/>
                <w:b/>
                <w:sz w:val="18"/>
                <w:szCs w:val="18"/>
              </w:rPr>
              <w:t>Մատակարարման</w:t>
            </w:r>
            <w:r w:rsidRPr="00C3376A">
              <w:rPr>
                <w:rFonts w:ascii="GHEA Grapalat" w:hAnsi="GHEA Grapalat"/>
                <w:b/>
                <w:sz w:val="18"/>
                <w:szCs w:val="18"/>
              </w:rPr>
              <w:br/>
              <w:t xml:space="preserve"> ժամկետը 2026թ.:</w:t>
            </w:r>
            <w:r w:rsidRPr="00C3376A">
              <w:rPr>
                <w:rFonts w:ascii="GHEA Grapalat" w:hAnsi="GHEA Grapalat"/>
                <w:b/>
                <w:sz w:val="18"/>
                <w:szCs w:val="18"/>
              </w:rPr>
              <w:br/>
              <w:t>Ապրանքների մատակարարումը</w:t>
            </w:r>
            <w:r w:rsidRPr="00C3376A">
              <w:rPr>
                <w:rFonts w:ascii="GHEA Grapalat" w:hAnsi="GHEA Grapalat"/>
                <w:b/>
                <w:sz w:val="18"/>
                <w:szCs w:val="18"/>
              </w:rPr>
              <w:br/>
              <w:t xml:space="preserve"> նախատեսվում է համապատասխան </w:t>
            </w:r>
            <w:r w:rsidRPr="00C3376A">
              <w:rPr>
                <w:rFonts w:ascii="GHEA Grapalat" w:hAnsi="GHEA Grapalat"/>
                <w:b/>
                <w:sz w:val="18"/>
                <w:szCs w:val="18"/>
              </w:rPr>
              <w:br/>
              <w:t>ֆինանսական միջոցներ</w:t>
            </w:r>
            <w:r w:rsidRPr="00C3376A">
              <w:rPr>
                <w:rFonts w:ascii="GHEA Grapalat" w:hAnsi="GHEA Grapalat"/>
                <w:b/>
                <w:sz w:val="18"/>
                <w:szCs w:val="18"/>
              </w:rPr>
              <w:br/>
              <w:t xml:space="preserve"> նախատեսելու դեպքում</w:t>
            </w:r>
            <w:r w:rsidR="00C3376A" w:rsidRPr="00C3376A">
              <w:rPr>
                <w:rFonts w:ascii="GHEA Grapalat" w:hAnsi="GHEA Grapalat"/>
                <w:b/>
                <w:color w:val="000000"/>
                <w:sz w:val="18"/>
                <w:szCs w:val="18"/>
                <w:lang w:val="es-ES"/>
              </w:rPr>
              <w:t xml:space="preserve"> համաձայնագիր կնքելու միջոցով</w:t>
            </w:r>
            <w:r w:rsidRPr="00C3376A">
              <w:rPr>
                <w:rFonts w:ascii="GHEA Grapalat" w:hAnsi="GHEA Grapalat"/>
                <w:b/>
                <w:sz w:val="18"/>
                <w:szCs w:val="18"/>
              </w:rPr>
              <w:t>՝</w:t>
            </w:r>
            <w:r w:rsidRPr="00C3376A">
              <w:rPr>
                <w:rFonts w:ascii="GHEA Grapalat" w:hAnsi="GHEA Grapalat"/>
                <w:b/>
                <w:sz w:val="18"/>
                <w:szCs w:val="18"/>
              </w:rPr>
              <w:br/>
              <w:t>համաձայնագիր կնքելուց հետո</w:t>
            </w:r>
            <w:r w:rsidR="00C3376A" w:rsidRPr="00C3376A">
              <w:rPr>
                <w:rFonts w:ascii="GHEA Grapalat" w:hAnsi="GHEA Grapalat"/>
                <w:b/>
                <w:sz w:val="18"/>
                <w:szCs w:val="18"/>
              </w:rPr>
              <w:t xml:space="preserve"> </w:t>
            </w:r>
            <w:r w:rsidRPr="00C3376A">
              <w:rPr>
                <w:rFonts w:ascii="GHEA Grapalat" w:hAnsi="GHEA Grapalat"/>
                <w:b/>
                <w:sz w:val="18"/>
                <w:szCs w:val="18"/>
              </w:rPr>
              <w:t>90 օրվա ընքացքում</w:t>
            </w:r>
          </w:p>
        </w:tc>
      </w:tr>
      <w:tr w:rsidR="00413F83" w:rsidRPr="00990BA4" w14:paraId="4D4C96DC" w14:textId="77777777" w:rsidTr="005D7465">
        <w:trPr>
          <w:trHeight w:val="20"/>
          <w:jc w:val="center"/>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3FAF0747" w14:textId="77777777" w:rsidR="00413F83" w:rsidRPr="005D7465" w:rsidRDefault="00413F83" w:rsidP="005D7465">
            <w:pPr>
              <w:jc w:val="center"/>
              <w:rPr>
                <w:rFonts w:ascii="GHEA Grapalat" w:hAnsi="GHEA Grapalat"/>
                <w:b/>
                <w:sz w:val="18"/>
                <w:szCs w:val="18"/>
              </w:rPr>
            </w:pPr>
            <w:r w:rsidRPr="005D7465">
              <w:rPr>
                <w:rFonts w:ascii="GHEA Grapalat" w:hAnsi="GHEA Grapalat"/>
                <w:b/>
                <w:sz w:val="18"/>
                <w:szCs w:val="18"/>
              </w:rPr>
              <w:t>1</w:t>
            </w:r>
          </w:p>
        </w:tc>
        <w:tc>
          <w:tcPr>
            <w:tcW w:w="1488" w:type="pct"/>
            <w:tcBorders>
              <w:top w:val="nil"/>
              <w:left w:val="nil"/>
              <w:bottom w:val="single" w:sz="4" w:space="0" w:color="auto"/>
              <w:right w:val="single" w:sz="4" w:space="0" w:color="auto"/>
            </w:tcBorders>
            <w:shd w:val="clear" w:color="auto" w:fill="auto"/>
            <w:vAlign w:val="center"/>
            <w:hideMark/>
          </w:tcPr>
          <w:p w14:paraId="60548636" w14:textId="6C16EC27" w:rsidR="00413F83" w:rsidRPr="006D2786" w:rsidRDefault="006D2786" w:rsidP="00054709">
            <w:pPr>
              <w:jc w:val="center"/>
              <w:rPr>
                <w:rFonts w:ascii="GHEA Grapalat" w:hAnsi="GHEA Grapalat"/>
                <w:sz w:val="18"/>
                <w:szCs w:val="18"/>
              </w:rPr>
            </w:pPr>
            <w:r w:rsidRPr="006D2786">
              <w:rPr>
                <w:rFonts w:ascii="GHEA Grapalat" w:hAnsi="GHEA Grapalat" w:cs="Sylfaen"/>
                <w:sz w:val="18"/>
                <w:szCs w:val="18"/>
              </w:rPr>
              <w:t xml:space="preserve">Հակահրդեհային համակարգ </w:t>
            </w:r>
          </w:p>
        </w:tc>
        <w:tc>
          <w:tcPr>
            <w:tcW w:w="401" w:type="pct"/>
            <w:tcBorders>
              <w:top w:val="nil"/>
              <w:left w:val="nil"/>
              <w:bottom w:val="single" w:sz="4" w:space="0" w:color="auto"/>
              <w:right w:val="single" w:sz="4" w:space="0" w:color="auto"/>
            </w:tcBorders>
            <w:shd w:val="clear" w:color="auto" w:fill="auto"/>
            <w:noWrap/>
            <w:vAlign w:val="center"/>
            <w:hideMark/>
          </w:tcPr>
          <w:p w14:paraId="14E72DD8" w14:textId="77777777" w:rsidR="00413F83" w:rsidRPr="006D2786" w:rsidRDefault="00413F83" w:rsidP="005D7465">
            <w:pPr>
              <w:jc w:val="center"/>
              <w:rPr>
                <w:rFonts w:ascii="GHEA Grapalat" w:hAnsi="GHEA Grapalat"/>
                <w:b/>
                <w:sz w:val="18"/>
                <w:szCs w:val="18"/>
              </w:rPr>
            </w:pPr>
            <w:r w:rsidRPr="006D2786">
              <w:rPr>
                <w:rFonts w:ascii="GHEA Grapalat" w:hAnsi="GHEA Grapalat"/>
                <w:b/>
                <w:sz w:val="18"/>
                <w:szCs w:val="18"/>
              </w:rPr>
              <w:t>հատ</w:t>
            </w:r>
          </w:p>
        </w:tc>
        <w:tc>
          <w:tcPr>
            <w:tcW w:w="498" w:type="pct"/>
            <w:tcBorders>
              <w:top w:val="nil"/>
              <w:left w:val="nil"/>
              <w:bottom w:val="single" w:sz="4" w:space="0" w:color="auto"/>
              <w:right w:val="single" w:sz="4" w:space="0" w:color="auto"/>
            </w:tcBorders>
            <w:shd w:val="clear" w:color="auto" w:fill="auto"/>
            <w:noWrap/>
            <w:vAlign w:val="center"/>
            <w:hideMark/>
          </w:tcPr>
          <w:p w14:paraId="03D684B9" w14:textId="639CCDA2" w:rsidR="00413F83" w:rsidRPr="006D2786" w:rsidRDefault="006D2786" w:rsidP="005D7465">
            <w:pPr>
              <w:jc w:val="center"/>
              <w:rPr>
                <w:rFonts w:ascii="GHEA Grapalat" w:hAnsi="GHEA Grapalat"/>
                <w:b/>
                <w:sz w:val="18"/>
                <w:szCs w:val="18"/>
              </w:rPr>
            </w:pPr>
            <w:r w:rsidRPr="006D2786">
              <w:rPr>
                <w:rFonts w:ascii="GHEA Grapalat" w:hAnsi="GHEA Grapalat"/>
                <w:b/>
                <w:sz w:val="18"/>
                <w:szCs w:val="18"/>
              </w:rPr>
              <w:t>200</w:t>
            </w:r>
          </w:p>
        </w:tc>
        <w:tc>
          <w:tcPr>
            <w:tcW w:w="670" w:type="pct"/>
            <w:tcBorders>
              <w:top w:val="nil"/>
              <w:left w:val="nil"/>
              <w:bottom w:val="single" w:sz="4" w:space="0" w:color="auto"/>
              <w:right w:val="single" w:sz="4" w:space="0" w:color="auto"/>
            </w:tcBorders>
            <w:shd w:val="clear" w:color="auto" w:fill="auto"/>
            <w:noWrap/>
            <w:vAlign w:val="center"/>
            <w:hideMark/>
          </w:tcPr>
          <w:p w14:paraId="57AE6B19" w14:textId="6A68C0A9" w:rsidR="00413F83" w:rsidRPr="00990BA4" w:rsidRDefault="00413F83" w:rsidP="005D7465">
            <w:pPr>
              <w:jc w:val="center"/>
              <w:rPr>
                <w:rFonts w:ascii="GHEA Grapalat" w:hAnsi="GHEA Grapalat"/>
                <w:sz w:val="18"/>
                <w:szCs w:val="18"/>
              </w:rPr>
            </w:pPr>
          </w:p>
        </w:tc>
        <w:tc>
          <w:tcPr>
            <w:tcW w:w="626" w:type="pct"/>
            <w:tcBorders>
              <w:top w:val="nil"/>
              <w:left w:val="nil"/>
              <w:bottom w:val="single" w:sz="4" w:space="0" w:color="auto"/>
              <w:right w:val="nil"/>
            </w:tcBorders>
            <w:shd w:val="clear" w:color="auto" w:fill="auto"/>
            <w:noWrap/>
            <w:vAlign w:val="center"/>
          </w:tcPr>
          <w:p w14:paraId="594F7945" w14:textId="79FBFA3B" w:rsidR="00413F83" w:rsidRPr="00990BA4" w:rsidRDefault="00413F83" w:rsidP="005D7465">
            <w:pPr>
              <w:jc w:val="center"/>
              <w:rPr>
                <w:rFonts w:ascii="GHEA Grapalat" w:hAnsi="GHEA Grapalat"/>
                <w:sz w:val="18"/>
                <w:szCs w:val="18"/>
              </w:rPr>
            </w:pPr>
          </w:p>
        </w:tc>
        <w:tc>
          <w:tcPr>
            <w:tcW w:w="1024" w:type="pct"/>
            <w:vMerge/>
            <w:tcBorders>
              <w:left w:val="single" w:sz="4" w:space="0" w:color="auto"/>
              <w:right w:val="single" w:sz="4" w:space="0" w:color="auto"/>
            </w:tcBorders>
            <w:shd w:val="clear" w:color="auto" w:fill="auto"/>
            <w:noWrap/>
            <w:vAlign w:val="center"/>
            <w:hideMark/>
          </w:tcPr>
          <w:p w14:paraId="76CA6333" w14:textId="6A2E5F41" w:rsidR="00413F83" w:rsidRPr="00990BA4" w:rsidRDefault="00413F83" w:rsidP="005D7465">
            <w:pPr>
              <w:jc w:val="center"/>
              <w:rPr>
                <w:rFonts w:ascii="GHEA Grapalat" w:hAnsi="GHEA Grapalat"/>
                <w:sz w:val="18"/>
                <w:szCs w:val="18"/>
              </w:rPr>
            </w:pPr>
          </w:p>
        </w:tc>
      </w:tr>
    </w:tbl>
    <w:p w14:paraId="3912962E" w14:textId="77777777" w:rsidR="00990BA4" w:rsidRDefault="00990BA4" w:rsidP="008C29FB">
      <w:pPr>
        <w:jc w:val="center"/>
        <w:rPr>
          <w:rFonts w:ascii="GHEA Grapalat" w:hAnsi="GHEA Grapalat"/>
          <w:b/>
          <w:sz w:val="20"/>
          <w:lang w:val="hy-AM"/>
        </w:rPr>
      </w:pPr>
    </w:p>
    <w:p w14:paraId="191828FF" w14:textId="77777777" w:rsidR="00990BA4" w:rsidRDefault="00990BA4" w:rsidP="008C29FB">
      <w:pPr>
        <w:jc w:val="center"/>
        <w:rPr>
          <w:rFonts w:ascii="GHEA Grapalat" w:hAnsi="GHEA Grapalat"/>
          <w:b/>
          <w:sz w:val="20"/>
          <w:lang w:val="hy-AM"/>
        </w:rPr>
      </w:pPr>
    </w:p>
    <w:p w14:paraId="4EE980A6" w14:textId="77777777" w:rsidR="00990BA4" w:rsidRDefault="00990BA4" w:rsidP="008C29FB">
      <w:pPr>
        <w:jc w:val="center"/>
        <w:rPr>
          <w:rFonts w:ascii="GHEA Grapalat" w:hAnsi="GHEA Grapalat"/>
          <w:b/>
          <w:sz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5608B172"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0E4AB9">
        <w:rPr>
          <w:rFonts w:ascii="GHEA Grapalat" w:hAnsi="GHEA Grapalat"/>
          <w:b/>
          <w:color w:val="FF0000"/>
          <w:sz w:val="20"/>
          <w:szCs w:val="20"/>
          <w:lang w:val="hy-AM"/>
        </w:rPr>
        <w:t>26-7/4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Pr="00361657"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5869"/>
        <w:gridCol w:w="1563"/>
        <w:gridCol w:w="2322"/>
      </w:tblGrid>
      <w:tr w:rsidR="00361657" w:rsidRPr="00993ECE" w14:paraId="25E79E49" w14:textId="77777777" w:rsidTr="00361657">
        <w:trPr>
          <w:trHeight w:val="64"/>
        </w:trPr>
        <w:tc>
          <w:tcPr>
            <w:tcW w:w="3875" w:type="pct"/>
            <w:gridSpan w:val="3"/>
            <w:tcBorders>
              <w:bottom w:val="single" w:sz="4" w:space="0" w:color="auto"/>
            </w:tcBorders>
            <w:vAlign w:val="center"/>
          </w:tcPr>
          <w:p w14:paraId="6E2C3095" w14:textId="77777777" w:rsidR="00361657" w:rsidRPr="00993ECE" w:rsidRDefault="00361657" w:rsidP="008E1738">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1125" w:type="pct"/>
            <w:vMerge w:val="restart"/>
            <w:vAlign w:val="center"/>
          </w:tcPr>
          <w:p w14:paraId="3050C6CE" w14:textId="77777777" w:rsidR="00361657" w:rsidRPr="00361657" w:rsidRDefault="00361657" w:rsidP="008E1738">
            <w:pPr>
              <w:jc w:val="center"/>
              <w:rPr>
                <w:rFonts w:ascii="GHEA Grapalat" w:hAnsi="GHEA Grapalat"/>
                <w:b/>
                <w:sz w:val="18"/>
                <w:szCs w:val="18"/>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361657" w:rsidRPr="00993ECE" w14:paraId="1D1109A5" w14:textId="77777777" w:rsidTr="00361657">
        <w:trPr>
          <w:trHeight w:val="159"/>
        </w:trPr>
        <w:tc>
          <w:tcPr>
            <w:tcW w:w="275" w:type="pct"/>
            <w:tcBorders>
              <w:bottom w:val="single" w:sz="4" w:space="0" w:color="auto"/>
            </w:tcBorders>
            <w:vAlign w:val="center"/>
          </w:tcPr>
          <w:p w14:paraId="41B01B01" w14:textId="77777777" w:rsidR="00361657" w:rsidRPr="00993ECE" w:rsidRDefault="00361657" w:rsidP="008E1738">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2843" w:type="pct"/>
            <w:tcBorders>
              <w:bottom w:val="single" w:sz="4" w:space="0" w:color="auto"/>
            </w:tcBorders>
            <w:vAlign w:val="center"/>
          </w:tcPr>
          <w:p w14:paraId="1C08CFF4" w14:textId="77777777" w:rsidR="00361657" w:rsidRPr="00993ECE" w:rsidRDefault="00361657" w:rsidP="008E1738">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757" w:type="pct"/>
            <w:tcBorders>
              <w:bottom w:val="single" w:sz="4" w:space="0" w:color="auto"/>
            </w:tcBorders>
            <w:vAlign w:val="center"/>
          </w:tcPr>
          <w:p w14:paraId="191E8E46" w14:textId="77777777" w:rsidR="00361657" w:rsidRPr="00993ECE" w:rsidRDefault="00361657" w:rsidP="008E1738">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125" w:type="pct"/>
            <w:vMerge/>
            <w:vAlign w:val="center"/>
          </w:tcPr>
          <w:p w14:paraId="4444C39C" w14:textId="77777777" w:rsidR="00361657" w:rsidRPr="00993ECE" w:rsidRDefault="00361657" w:rsidP="008E1738">
            <w:pPr>
              <w:jc w:val="center"/>
              <w:rPr>
                <w:rFonts w:ascii="GHEA Grapalat" w:hAnsi="GHEA Grapalat" w:cs="Arial"/>
                <w:color w:val="FF0000"/>
                <w:sz w:val="18"/>
                <w:szCs w:val="18"/>
              </w:rPr>
            </w:pPr>
          </w:p>
        </w:tc>
      </w:tr>
      <w:tr w:rsidR="00361657" w:rsidRPr="00993ECE" w14:paraId="471DEE41" w14:textId="77777777" w:rsidTr="00361657">
        <w:trPr>
          <w:trHeight w:val="159"/>
        </w:trPr>
        <w:tc>
          <w:tcPr>
            <w:tcW w:w="275" w:type="pct"/>
            <w:vAlign w:val="center"/>
          </w:tcPr>
          <w:p w14:paraId="31ABCDD8" w14:textId="77777777" w:rsidR="00361657" w:rsidRPr="006D2786" w:rsidRDefault="00361657" w:rsidP="00361657">
            <w:pPr>
              <w:jc w:val="center"/>
              <w:rPr>
                <w:rFonts w:ascii="GHEA Grapalat" w:hAnsi="GHEA Grapalat"/>
                <w:b/>
                <w:sz w:val="18"/>
                <w:szCs w:val="18"/>
              </w:rPr>
            </w:pPr>
            <w:r w:rsidRPr="006D2786">
              <w:rPr>
                <w:rFonts w:ascii="GHEA Grapalat" w:hAnsi="GHEA Grapalat"/>
                <w:b/>
                <w:sz w:val="18"/>
                <w:szCs w:val="18"/>
              </w:rPr>
              <w:t>1</w:t>
            </w:r>
          </w:p>
        </w:tc>
        <w:tc>
          <w:tcPr>
            <w:tcW w:w="2843" w:type="pct"/>
            <w:vAlign w:val="center"/>
          </w:tcPr>
          <w:p w14:paraId="27049536" w14:textId="466E7D4B" w:rsidR="00361657" w:rsidRPr="006D2786" w:rsidRDefault="006D2786" w:rsidP="00054709">
            <w:pPr>
              <w:jc w:val="center"/>
              <w:rPr>
                <w:rFonts w:ascii="GHEA Grapalat" w:hAnsi="GHEA Grapalat"/>
                <w:b/>
                <w:color w:val="000000"/>
                <w:sz w:val="18"/>
                <w:szCs w:val="18"/>
                <w:lang w:val="af-ZA"/>
              </w:rPr>
            </w:pPr>
            <w:r w:rsidRPr="006D2786">
              <w:rPr>
                <w:rFonts w:ascii="GHEA Grapalat" w:hAnsi="GHEA Grapalat" w:cs="Sylfaen"/>
                <w:sz w:val="18"/>
                <w:szCs w:val="18"/>
              </w:rPr>
              <w:t xml:space="preserve">Հակահրդեհային համակարգ </w:t>
            </w:r>
            <w:bookmarkStart w:id="25" w:name="_GoBack"/>
            <w:bookmarkEnd w:id="25"/>
          </w:p>
        </w:tc>
        <w:tc>
          <w:tcPr>
            <w:tcW w:w="757" w:type="pct"/>
            <w:vAlign w:val="center"/>
          </w:tcPr>
          <w:p w14:paraId="75DD05DE" w14:textId="4C1C8CB0" w:rsidR="00361657" w:rsidRPr="006D2786" w:rsidRDefault="006D2786" w:rsidP="00361657">
            <w:pPr>
              <w:jc w:val="center"/>
              <w:rPr>
                <w:rFonts w:ascii="GHEA Grapalat" w:hAnsi="GHEA Grapalat"/>
                <w:b/>
                <w:sz w:val="18"/>
                <w:szCs w:val="18"/>
                <w:lang w:val="af-ZA"/>
              </w:rPr>
            </w:pPr>
            <w:r w:rsidRPr="006D2786">
              <w:rPr>
                <w:rFonts w:ascii="GHEA Grapalat" w:hAnsi="GHEA Grapalat"/>
                <w:sz w:val="18"/>
                <w:szCs w:val="18"/>
              </w:rPr>
              <w:t>44481300/501</w:t>
            </w:r>
          </w:p>
        </w:tc>
        <w:tc>
          <w:tcPr>
            <w:tcW w:w="1125" w:type="pct"/>
            <w:vMerge/>
            <w:vAlign w:val="center"/>
          </w:tcPr>
          <w:p w14:paraId="3B36F9E7" w14:textId="77777777" w:rsidR="00361657" w:rsidRPr="00993ECE" w:rsidRDefault="00361657" w:rsidP="00361657">
            <w:pPr>
              <w:jc w:val="center"/>
              <w:rPr>
                <w:rFonts w:ascii="GHEA Grapalat" w:hAnsi="GHEA Grapalat" w:cs="Arial"/>
                <w:color w:val="FF0000"/>
                <w:sz w:val="18"/>
                <w:szCs w:val="18"/>
                <w:lang w:val="af-ZA"/>
              </w:rPr>
            </w:pPr>
          </w:p>
        </w:tc>
      </w:tr>
    </w:tbl>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5DD5B86C" w14:textId="77777777" w:rsidR="006D2786" w:rsidRDefault="006D2786" w:rsidP="008C29FB">
      <w:pPr>
        <w:jc w:val="center"/>
        <w:rPr>
          <w:rFonts w:ascii="GHEA Grapalat" w:hAnsi="GHEA Grapalat"/>
          <w:sz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3</w:t>
      </w:r>
    </w:p>
    <w:p w14:paraId="60EEAB5C" w14:textId="259FB2C8"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6D2786">
        <w:rPr>
          <w:rFonts w:ascii="GHEA Grapalat" w:hAnsi="GHEA Grapalat"/>
          <w:b/>
          <w:color w:val="FF0000"/>
          <w:sz w:val="20"/>
          <w:szCs w:val="20"/>
          <w:lang w:val="hy-AM"/>
        </w:rPr>
        <w:t>26-7</w:t>
      </w:r>
      <w:r w:rsidR="003832F9">
        <w:rPr>
          <w:rFonts w:ascii="GHEA Grapalat" w:hAnsi="GHEA Grapalat"/>
          <w:b/>
          <w:color w:val="FF0000"/>
          <w:sz w:val="20"/>
          <w:szCs w:val="20"/>
          <w:lang w:val="hy-AM"/>
        </w:rPr>
        <w:t>/</w:t>
      </w:r>
      <w:r w:rsidR="006D2786">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24E7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5="http://schemas.microsoft.com/office/word/2012/wordml">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6" w:name="_Hlk187704781"/>
      <w:r>
        <w:rPr>
          <w:rFonts w:ascii="GHEA Grapalat" w:hAnsi="GHEA Grapalat"/>
          <w:b/>
          <w:sz w:val="20"/>
          <w:szCs w:val="20"/>
          <w:lang w:val="hy-AM"/>
        </w:rPr>
        <w:t>Հավելված N 3</w:t>
      </w:r>
      <w:r>
        <w:rPr>
          <w:rFonts w:ascii="GHEA Grapalat" w:hAnsi="GHEA Grapalat"/>
          <w:b/>
          <w:sz w:val="20"/>
          <w:szCs w:val="20"/>
        </w:rPr>
        <w:t>.1</w:t>
      </w:r>
    </w:p>
    <w:p w14:paraId="504F5316" w14:textId="0734EB3A"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6D2786">
        <w:rPr>
          <w:rFonts w:ascii="GHEA Grapalat" w:hAnsi="GHEA Grapalat"/>
          <w:b/>
          <w:color w:val="FF0000"/>
          <w:sz w:val="20"/>
          <w:szCs w:val="20"/>
          <w:lang w:val="hy-AM"/>
        </w:rPr>
        <w:t>26-7</w:t>
      </w:r>
      <w:r w:rsidR="003832F9">
        <w:rPr>
          <w:rFonts w:ascii="GHEA Grapalat" w:hAnsi="GHEA Grapalat"/>
          <w:b/>
          <w:color w:val="FF0000"/>
          <w:sz w:val="20"/>
          <w:szCs w:val="20"/>
          <w:lang w:val="hy-AM"/>
        </w:rPr>
        <w:t>/</w:t>
      </w:r>
      <w:r w:rsidR="006D2786">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6"/>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7" w:name="_Hlk187704942"/>
      <w:bookmarkStart w:id="28"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733BD36A"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3832F9">
        <w:rPr>
          <w:rFonts w:ascii="GHEA Grapalat" w:hAnsi="GHEA Grapalat"/>
          <w:b/>
          <w:color w:val="FF0000"/>
          <w:sz w:val="20"/>
          <w:szCs w:val="20"/>
          <w:lang w:val="hy-AM"/>
        </w:rPr>
        <w:t>26-</w:t>
      </w:r>
      <w:r w:rsidR="006D2786">
        <w:rPr>
          <w:rFonts w:ascii="GHEA Grapalat" w:hAnsi="GHEA Grapalat"/>
          <w:b/>
          <w:color w:val="FF0000"/>
          <w:sz w:val="20"/>
          <w:szCs w:val="20"/>
        </w:rPr>
        <w:t>7</w:t>
      </w:r>
      <w:r w:rsidR="003832F9">
        <w:rPr>
          <w:rFonts w:ascii="GHEA Grapalat" w:hAnsi="GHEA Grapalat"/>
          <w:b/>
          <w:color w:val="FF0000"/>
          <w:sz w:val="20"/>
          <w:szCs w:val="20"/>
          <w:lang w:val="hy-AM"/>
        </w:rPr>
        <w:t>/</w:t>
      </w:r>
      <w:r w:rsidR="006D2786">
        <w:rPr>
          <w:rFonts w:ascii="GHEA Grapalat" w:hAnsi="GHEA Grapalat"/>
          <w:b/>
          <w:color w:val="FF0000"/>
          <w:sz w:val="20"/>
          <w:szCs w:val="20"/>
        </w:rPr>
        <w:t>4</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F48D6" w14:textId="77777777" w:rsidR="00624E70" w:rsidRDefault="00624E70">
      <w:r>
        <w:separator/>
      </w:r>
    </w:p>
  </w:endnote>
  <w:endnote w:type="continuationSeparator" w:id="0">
    <w:p w14:paraId="5B1DEBB1" w14:textId="77777777" w:rsidR="00624E70" w:rsidRDefault="00624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13C1AC" w14:textId="77777777" w:rsidR="00624E70" w:rsidRDefault="00624E70">
      <w:r>
        <w:separator/>
      </w:r>
    </w:p>
  </w:footnote>
  <w:footnote w:type="continuationSeparator" w:id="0">
    <w:p w14:paraId="3E99BC19" w14:textId="77777777" w:rsidR="00624E70" w:rsidRDefault="00624E70">
      <w:r>
        <w:continuationSeparator/>
      </w:r>
    </w:p>
  </w:footnote>
  <w:footnote w:id="1">
    <w:p w14:paraId="6F38632C" w14:textId="6344E66E" w:rsidR="00624E70" w:rsidRPr="00170017" w:rsidRDefault="00624E70"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624E70" w:rsidRPr="00471D64" w:rsidRDefault="00624E70">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624E70" w:rsidRDefault="00624E70"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624E70">
        <w:rPr>
          <w:lang w:val="hy-AM"/>
        </w:rPr>
        <w:instrText xml:space="preserve"> HYPERLINK "https://ru.wikipedia.org/wiki/Standard_%26_Poor%E2%80%99s" \t "_blank" </w:instrText>
      </w:r>
      <w:r>
        <w:fldChar w:fldCharType="separate"/>
      </w:r>
      <w:r w:rsidRPr="000371F5">
        <w:rPr>
          <w:rFonts w:ascii="Calibri" w:hAnsi="Calibri"/>
          <w:sz w:val="16"/>
          <w:szCs w:val="16"/>
          <w:lang w:val="hy-AM" w:eastAsia="ru-RU"/>
        </w:rPr>
        <w:t>Standard &amp; Poor’s</w:t>
      </w:r>
      <w:r>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624E70" w:rsidRPr="00E45ECB" w:rsidRDefault="00624E70"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624E70" w:rsidRPr="00B50884" w:rsidRDefault="00624E70"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624E70" w:rsidRPr="00005E18" w:rsidRDefault="00624E70"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624E70" w:rsidRPr="000371F5" w:rsidRDefault="00624E70"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624E70" w:rsidRPr="000371F5" w:rsidRDefault="00624E70" w:rsidP="009A5836">
      <w:pPr>
        <w:pStyle w:val="FootnoteText"/>
        <w:rPr>
          <w:rFonts w:ascii="GHEA Grapalat" w:hAnsi="GHEA Grapalat"/>
          <w:i/>
          <w:sz w:val="16"/>
          <w:szCs w:val="16"/>
          <w:lang w:val="hy-AM"/>
        </w:rPr>
      </w:pPr>
    </w:p>
    <w:p w14:paraId="1819C96F" w14:textId="77777777" w:rsidR="00624E70" w:rsidRPr="009A5836" w:rsidRDefault="00624E70">
      <w:pPr>
        <w:pStyle w:val="FootnoteText"/>
        <w:rPr>
          <w:lang w:val="hy-AM"/>
        </w:rPr>
      </w:pPr>
    </w:p>
  </w:footnote>
  <w:footnote w:id="4">
    <w:p w14:paraId="6D69B0FC" w14:textId="6A12C8E4" w:rsidR="00624E70" w:rsidRPr="00381A2C" w:rsidRDefault="00624E7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624E70" w:rsidRDefault="00624E70"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624E70" w:rsidRPr="00E05253" w:rsidDel="007942E8" w:rsidRDefault="00624E70" w:rsidP="00DB63B0">
      <w:pPr>
        <w:pStyle w:val="FootnoteText"/>
        <w:rPr>
          <w:del w:id="22" w:author="User" w:date="2019-05-26T10:01:00Z"/>
          <w:rFonts w:ascii="GHEA Grapalat" w:hAnsi="GHEA Grapalat"/>
          <w:i/>
          <w:sz w:val="16"/>
          <w:szCs w:val="24"/>
          <w:lang w:val="hy-AM" w:eastAsia="en-US"/>
        </w:rPr>
      </w:pPr>
    </w:p>
  </w:footnote>
  <w:footnote w:id="6">
    <w:p w14:paraId="79BFFACE" w14:textId="77777777" w:rsidR="00624E70" w:rsidRPr="002A4619" w:rsidRDefault="00624E70"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624E70" w:rsidRPr="004C75A4" w:rsidRDefault="00624E70"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624E70" w:rsidRPr="004C75A4" w:rsidRDefault="00624E70">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624E70" w:rsidRPr="0027235A" w:rsidRDefault="00624E70">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773776C"/>
    <w:multiLevelType w:val="hybridMultilevel"/>
    <w:tmpl w:val="826A9696"/>
    <w:lvl w:ilvl="0" w:tplc="0409000F">
      <w:start w:val="1"/>
      <w:numFmt w:val="decimal"/>
      <w:lvlText w:val="%1."/>
      <w:lvlJc w:val="left"/>
      <w:pPr>
        <w:ind w:left="785"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3"/>
  </w:num>
  <w:num w:numId="13">
    <w:abstractNumId w:val="37"/>
  </w:num>
  <w:num w:numId="14">
    <w:abstractNumId w:val="15"/>
  </w:num>
  <w:num w:numId="15">
    <w:abstractNumId w:val="39"/>
  </w:num>
  <w:num w:numId="16">
    <w:abstractNumId w:val="20"/>
  </w:num>
  <w:num w:numId="17">
    <w:abstractNumId w:val="7"/>
  </w:num>
  <w:num w:numId="18">
    <w:abstractNumId w:val="2"/>
  </w:num>
  <w:num w:numId="19">
    <w:abstractNumId w:val="5"/>
  </w:num>
  <w:num w:numId="20">
    <w:abstractNumId w:val="4"/>
  </w:num>
  <w:num w:numId="21">
    <w:abstractNumId w:val="44"/>
  </w:num>
  <w:num w:numId="22">
    <w:abstractNumId w:val="42"/>
  </w:num>
  <w:num w:numId="23">
    <w:abstractNumId w:val="32"/>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1"/>
  </w:num>
  <w:num w:numId="33">
    <w:abstractNumId w:val="34"/>
  </w:num>
  <w:num w:numId="34">
    <w:abstractNumId w:val="14"/>
  </w:num>
  <w:num w:numId="35">
    <w:abstractNumId w:val="3"/>
  </w:num>
  <w:num w:numId="36">
    <w:abstractNumId w:val="35"/>
  </w:num>
  <w:num w:numId="37">
    <w:abstractNumId w:val="9"/>
  </w:num>
  <w:num w:numId="38">
    <w:abstractNumId w:val="40"/>
  </w:num>
  <w:num w:numId="39">
    <w:abstractNumId w:val="38"/>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C31"/>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4709"/>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4F3"/>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AB9"/>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46"/>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3F76"/>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23B"/>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963"/>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97A"/>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62D"/>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4C27"/>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215"/>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2BA"/>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4E70"/>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786"/>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335"/>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2CF"/>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946"/>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3DF6"/>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2F6"/>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3E3"/>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290"/>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AC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BE2"/>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8A3"/>
    <w:rsid w:val="00E14FE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0A9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23" Type="http://schemas.openxmlformats.org/officeDocument/2006/relationships/image" Target="media/image1.png"/><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A6CC5-AEE2-47D9-B68F-46AFEE38E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56</Pages>
  <Words>17894</Words>
  <Characters>139033</Characters>
  <Application>Microsoft Office Word</Application>
  <DocSecurity>0</DocSecurity>
  <Lines>1158</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156614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TEST</cp:lastModifiedBy>
  <cp:revision>108</cp:revision>
  <cp:lastPrinted>2018-02-16T07:12:00Z</cp:lastPrinted>
  <dcterms:created xsi:type="dcterms:W3CDTF">2025-03-04T12:13:00Z</dcterms:created>
  <dcterms:modified xsi:type="dcterms:W3CDTF">2025-12-25T18:15:00Z</dcterms:modified>
</cp:coreProperties>
</file>